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66066" w14:textId="12FA006C" w:rsidR="006657BF" w:rsidRDefault="006657BF" w:rsidP="006657BF">
      <w:pPr>
        <w:pStyle w:val="CRCoverPage"/>
        <w:tabs>
          <w:tab w:val="right" w:pos="9639"/>
        </w:tabs>
        <w:spacing w:after="0"/>
        <w:rPr>
          <w:b/>
          <w:i/>
          <w:noProof/>
          <w:sz w:val="28"/>
        </w:rPr>
      </w:pPr>
      <w:bookmarkStart w:id="0" w:name="_Toc193731019"/>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Pr="00E13F3D">
          <w:rPr>
            <w:b/>
            <w:i/>
            <w:noProof/>
            <w:sz w:val="28"/>
          </w:rPr>
          <w:t>S6-251</w:t>
        </w:r>
        <w:r w:rsidR="00B86E1B">
          <w:rPr>
            <w:b/>
            <w:i/>
            <w:noProof/>
            <w:sz w:val="28"/>
          </w:rPr>
          <w:t>320</w:t>
        </w:r>
      </w:fldSimple>
    </w:p>
    <w:p w14:paraId="5E1D0B95" w14:textId="77777777" w:rsidR="006657BF" w:rsidRDefault="00000000" w:rsidP="006657BF">
      <w:pPr>
        <w:pStyle w:val="CRCoverPage"/>
        <w:outlineLvl w:val="0"/>
        <w:rPr>
          <w:b/>
          <w:noProof/>
          <w:sz w:val="24"/>
        </w:rPr>
      </w:pPr>
      <w:fldSimple w:instr=" DOCPROPERTY  Location  \* MERGEFORMAT ">
        <w:r w:rsidR="006657BF" w:rsidRPr="00BA51D9">
          <w:rPr>
            <w:b/>
            <w:noProof/>
            <w:sz w:val="24"/>
          </w:rPr>
          <w:t>Stor-Göteborg</w:t>
        </w:r>
      </w:fldSimple>
      <w:r w:rsidR="006657BF">
        <w:rPr>
          <w:b/>
          <w:noProof/>
          <w:sz w:val="24"/>
        </w:rPr>
        <w:t xml:space="preserve">, </w:t>
      </w:r>
      <w:fldSimple w:instr=" DOCPROPERTY  Country  \* MERGEFORMAT ">
        <w:r w:rsidR="006657BF" w:rsidRPr="00BA51D9">
          <w:rPr>
            <w:b/>
            <w:noProof/>
            <w:sz w:val="24"/>
          </w:rPr>
          <w:t>Sweden</w:t>
        </w:r>
      </w:fldSimple>
      <w:r w:rsidR="006657BF">
        <w:rPr>
          <w:b/>
          <w:noProof/>
          <w:sz w:val="24"/>
        </w:rPr>
        <w:t xml:space="preserve">, </w:t>
      </w:r>
      <w:fldSimple w:instr=" DOCPROPERTY  StartDate  \* MERGEFORMAT ">
        <w:r w:rsidR="006657BF" w:rsidRPr="00BA51D9">
          <w:rPr>
            <w:b/>
            <w:noProof/>
            <w:sz w:val="24"/>
          </w:rPr>
          <w:t>7th Apr 2025</w:t>
        </w:r>
      </w:fldSimple>
      <w:r w:rsidR="006657BF">
        <w:rPr>
          <w:b/>
          <w:noProof/>
          <w:sz w:val="24"/>
        </w:rPr>
        <w:t xml:space="preserve"> - </w:t>
      </w:r>
      <w:fldSimple w:instr=" DOCPROPERTY  EndDate  \* MERGEFORMAT ">
        <w:r w:rsidR="006657B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7BF" w14:paraId="3F81DEFE" w14:textId="77777777" w:rsidTr="001F4F61">
        <w:tc>
          <w:tcPr>
            <w:tcW w:w="9641" w:type="dxa"/>
            <w:gridSpan w:val="9"/>
            <w:tcBorders>
              <w:top w:val="single" w:sz="4" w:space="0" w:color="auto"/>
              <w:left w:val="single" w:sz="4" w:space="0" w:color="auto"/>
              <w:right w:val="single" w:sz="4" w:space="0" w:color="auto"/>
            </w:tcBorders>
          </w:tcPr>
          <w:p w14:paraId="1B524DDD" w14:textId="77777777" w:rsidR="006657BF" w:rsidRDefault="006657BF" w:rsidP="001F4F61">
            <w:pPr>
              <w:pStyle w:val="CRCoverPage"/>
              <w:spacing w:after="0"/>
              <w:jc w:val="right"/>
              <w:rPr>
                <w:i/>
                <w:noProof/>
              </w:rPr>
            </w:pPr>
            <w:r>
              <w:rPr>
                <w:i/>
                <w:noProof/>
                <w:sz w:val="14"/>
              </w:rPr>
              <w:t>CR-Form-v12.3</w:t>
            </w:r>
          </w:p>
        </w:tc>
      </w:tr>
      <w:tr w:rsidR="006657BF" w14:paraId="6A2F6575" w14:textId="77777777" w:rsidTr="001F4F61">
        <w:tc>
          <w:tcPr>
            <w:tcW w:w="9641" w:type="dxa"/>
            <w:gridSpan w:val="9"/>
            <w:tcBorders>
              <w:left w:val="single" w:sz="4" w:space="0" w:color="auto"/>
              <w:right w:val="single" w:sz="4" w:space="0" w:color="auto"/>
            </w:tcBorders>
          </w:tcPr>
          <w:p w14:paraId="74548997" w14:textId="77777777" w:rsidR="006657BF" w:rsidRDefault="006657BF" w:rsidP="001F4F61">
            <w:pPr>
              <w:pStyle w:val="CRCoverPage"/>
              <w:spacing w:after="0"/>
              <w:jc w:val="center"/>
              <w:rPr>
                <w:noProof/>
              </w:rPr>
            </w:pPr>
            <w:r>
              <w:rPr>
                <w:b/>
                <w:noProof/>
                <w:sz w:val="32"/>
              </w:rPr>
              <w:t>CHANGE REQUEST</w:t>
            </w:r>
          </w:p>
        </w:tc>
      </w:tr>
      <w:tr w:rsidR="006657BF" w14:paraId="31655266" w14:textId="77777777" w:rsidTr="001F4F61">
        <w:tc>
          <w:tcPr>
            <w:tcW w:w="9641" w:type="dxa"/>
            <w:gridSpan w:val="9"/>
            <w:tcBorders>
              <w:left w:val="single" w:sz="4" w:space="0" w:color="auto"/>
              <w:right w:val="single" w:sz="4" w:space="0" w:color="auto"/>
            </w:tcBorders>
          </w:tcPr>
          <w:p w14:paraId="3754203B" w14:textId="77777777" w:rsidR="006657BF" w:rsidRDefault="006657BF" w:rsidP="001F4F61">
            <w:pPr>
              <w:pStyle w:val="CRCoverPage"/>
              <w:spacing w:after="0"/>
              <w:rPr>
                <w:noProof/>
                <w:sz w:val="8"/>
                <w:szCs w:val="8"/>
              </w:rPr>
            </w:pPr>
          </w:p>
        </w:tc>
      </w:tr>
      <w:tr w:rsidR="006657BF" w14:paraId="7A56A6D1" w14:textId="77777777" w:rsidTr="001F4F61">
        <w:tc>
          <w:tcPr>
            <w:tcW w:w="142" w:type="dxa"/>
            <w:tcBorders>
              <w:left w:val="single" w:sz="4" w:space="0" w:color="auto"/>
            </w:tcBorders>
          </w:tcPr>
          <w:p w14:paraId="1716DA2A" w14:textId="77777777" w:rsidR="006657BF" w:rsidRDefault="006657BF" w:rsidP="001F4F61">
            <w:pPr>
              <w:pStyle w:val="CRCoverPage"/>
              <w:spacing w:after="0"/>
              <w:jc w:val="right"/>
              <w:rPr>
                <w:noProof/>
              </w:rPr>
            </w:pPr>
          </w:p>
        </w:tc>
        <w:tc>
          <w:tcPr>
            <w:tcW w:w="1559" w:type="dxa"/>
            <w:shd w:val="pct30" w:color="FFFF00" w:fill="auto"/>
          </w:tcPr>
          <w:p w14:paraId="62BC3F31" w14:textId="77777777" w:rsidR="006657BF" w:rsidRPr="00410371" w:rsidRDefault="00000000" w:rsidP="001F4F61">
            <w:pPr>
              <w:pStyle w:val="CRCoverPage"/>
              <w:spacing w:after="0"/>
              <w:jc w:val="right"/>
              <w:rPr>
                <w:b/>
                <w:noProof/>
                <w:sz w:val="28"/>
              </w:rPr>
            </w:pPr>
            <w:fldSimple w:instr=" DOCPROPERTY  Spec#  \* MERGEFORMAT ">
              <w:r w:rsidR="006657BF" w:rsidRPr="00410371">
                <w:rPr>
                  <w:b/>
                  <w:noProof/>
                  <w:sz w:val="28"/>
                </w:rPr>
                <w:t>23.434</w:t>
              </w:r>
            </w:fldSimple>
          </w:p>
        </w:tc>
        <w:tc>
          <w:tcPr>
            <w:tcW w:w="709" w:type="dxa"/>
          </w:tcPr>
          <w:p w14:paraId="6AD13502" w14:textId="77777777" w:rsidR="006657BF" w:rsidRDefault="006657BF" w:rsidP="001F4F61">
            <w:pPr>
              <w:pStyle w:val="CRCoverPage"/>
              <w:spacing w:after="0"/>
              <w:jc w:val="center"/>
              <w:rPr>
                <w:noProof/>
              </w:rPr>
            </w:pPr>
            <w:r>
              <w:rPr>
                <w:b/>
                <w:noProof/>
                <w:sz w:val="28"/>
              </w:rPr>
              <w:t>CR</w:t>
            </w:r>
          </w:p>
        </w:tc>
        <w:tc>
          <w:tcPr>
            <w:tcW w:w="1276" w:type="dxa"/>
            <w:shd w:val="pct30" w:color="FFFF00" w:fill="auto"/>
          </w:tcPr>
          <w:p w14:paraId="76EB7161" w14:textId="77777777" w:rsidR="006657BF" w:rsidRPr="00410371" w:rsidRDefault="00000000" w:rsidP="001F4F61">
            <w:pPr>
              <w:pStyle w:val="CRCoverPage"/>
              <w:spacing w:after="0"/>
              <w:rPr>
                <w:noProof/>
              </w:rPr>
            </w:pPr>
            <w:fldSimple w:instr=" DOCPROPERTY  Cr#  \* MERGEFORMAT ">
              <w:r w:rsidR="006657BF" w:rsidRPr="00410371">
                <w:rPr>
                  <w:b/>
                  <w:noProof/>
                  <w:sz w:val="28"/>
                </w:rPr>
                <w:t>0385</w:t>
              </w:r>
            </w:fldSimple>
          </w:p>
        </w:tc>
        <w:tc>
          <w:tcPr>
            <w:tcW w:w="709" w:type="dxa"/>
          </w:tcPr>
          <w:p w14:paraId="4169868E" w14:textId="77777777" w:rsidR="006657BF" w:rsidRDefault="006657BF" w:rsidP="001F4F61">
            <w:pPr>
              <w:pStyle w:val="CRCoverPage"/>
              <w:tabs>
                <w:tab w:val="right" w:pos="625"/>
              </w:tabs>
              <w:spacing w:after="0"/>
              <w:jc w:val="center"/>
              <w:rPr>
                <w:noProof/>
              </w:rPr>
            </w:pPr>
            <w:r>
              <w:rPr>
                <w:b/>
                <w:bCs/>
                <w:noProof/>
                <w:sz w:val="28"/>
              </w:rPr>
              <w:t>rev</w:t>
            </w:r>
          </w:p>
        </w:tc>
        <w:tc>
          <w:tcPr>
            <w:tcW w:w="992" w:type="dxa"/>
            <w:shd w:val="pct30" w:color="FFFF00" w:fill="auto"/>
          </w:tcPr>
          <w:p w14:paraId="085BDA38" w14:textId="06924158" w:rsidR="006657BF" w:rsidRPr="00410371" w:rsidRDefault="00D32EAC" w:rsidP="001F4F61">
            <w:pPr>
              <w:pStyle w:val="CRCoverPage"/>
              <w:spacing w:after="0"/>
              <w:jc w:val="center"/>
              <w:rPr>
                <w:b/>
                <w:noProof/>
              </w:rPr>
            </w:pPr>
            <w:r>
              <w:rPr>
                <w:b/>
                <w:noProof/>
                <w:sz w:val="28"/>
              </w:rPr>
              <w:t>1</w:t>
            </w:r>
          </w:p>
        </w:tc>
        <w:tc>
          <w:tcPr>
            <w:tcW w:w="2410" w:type="dxa"/>
          </w:tcPr>
          <w:p w14:paraId="46CF47A5" w14:textId="77777777" w:rsidR="006657BF" w:rsidRDefault="006657BF" w:rsidP="001F4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C72B7" w14:textId="77777777" w:rsidR="006657BF" w:rsidRPr="00410371" w:rsidRDefault="00000000" w:rsidP="001F4F61">
            <w:pPr>
              <w:pStyle w:val="CRCoverPage"/>
              <w:spacing w:after="0"/>
              <w:jc w:val="center"/>
              <w:rPr>
                <w:noProof/>
                <w:sz w:val="28"/>
              </w:rPr>
            </w:pPr>
            <w:fldSimple w:instr=" DOCPROPERTY  Version  \* MERGEFORMAT ">
              <w:r w:rsidR="006657BF" w:rsidRPr="00410371">
                <w:rPr>
                  <w:b/>
                  <w:noProof/>
                  <w:sz w:val="28"/>
                </w:rPr>
                <w:t>19.5.0</w:t>
              </w:r>
            </w:fldSimple>
          </w:p>
        </w:tc>
        <w:tc>
          <w:tcPr>
            <w:tcW w:w="143" w:type="dxa"/>
            <w:tcBorders>
              <w:right w:val="single" w:sz="4" w:space="0" w:color="auto"/>
            </w:tcBorders>
          </w:tcPr>
          <w:p w14:paraId="27C98DEE" w14:textId="77777777" w:rsidR="006657BF" w:rsidRDefault="006657BF" w:rsidP="001F4F61">
            <w:pPr>
              <w:pStyle w:val="CRCoverPage"/>
              <w:spacing w:after="0"/>
              <w:rPr>
                <w:noProof/>
              </w:rPr>
            </w:pPr>
          </w:p>
        </w:tc>
      </w:tr>
      <w:tr w:rsidR="006657BF" w14:paraId="709FF047" w14:textId="77777777" w:rsidTr="001F4F61">
        <w:tc>
          <w:tcPr>
            <w:tcW w:w="9641" w:type="dxa"/>
            <w:gridSpan w:val="9"/>
            <w:tcBorders>
              <w:left w:val="single" w:sz="4" w:space="0" w:color="auto"/>
              <w:right w:val="single" w:sz="4" w:space="0" w:color="auto"/>
            </w:tcBorders>
          </w:tcPr>
          <w:p w14:paraId="694AAB71" w14:textId="77777777" w:rsidR="006657BF" w:rsidRDefault="006657BF" w:rsidP="001F4F61">
            <w:pPr>
              <w:pStyle w:val="CRCoverPage"/>
              <w:spacing w:after="0"/>
              <w:rPr>
                <w:noProof/>
              </w:rPr>
            </w:pPr>
          </w:p>
        </w:tc>
      </w:tr>
      <w:tr w:rsidR="006657BF" w14:paraId="077F46CC" w14:textId="77777777" w:rsidTr="001F4F61">
        <w:tc>
          <w:tcPr>
            <w:tcW w:w="9641" w:type="dxa"/>
            <w:gridSpan w:val="9"/>
            <w:tcBorders>
              <w:top w:val="single" w:sz="4" w:space="0" w:color="auto"/>
            </w:tcBorders>
          </w:tcPr>
          <w:p w14:paraId="42D1D904" w14:textId="77777777" w:rsidR="006657BF" w:rsidRPr="00F25D98" w:rsidRDefault="006657BF" w:rsidP="001F4F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57BF" w14:paraId="7A9868F2" w14:textId="77777777" w:rsidTr="001F4F61">
        <w:tc>
          <w:tcPr>
            <w:tcW w:w="9641" w:type="dxa"/>
            <w:gridSpan w:val="9"/>
          </w:tcPr>
          <w:p w14:paraId="38CBB981" w14:textId="77777777" w:rsidR="006657BF" w:rsidRDefault="006657BF" w:rsidP="001F4F61">
            <w:pPr>
              <w:pStyle w:val="CRCoverPage"/>
              <w:spacing w:after="0"/>
              <w:rPr>
                <w:noProof/>
                <w:sz w:val="8"/>
                <w:szCs w:val="8"/>
              </w:rPr>
            </w:pPr>
          </w:p>
        </w:tc>
      </w:tr>
    </w:tbl>
    <w:p w14:paraId="43FEF902" w14:textId="77777777" w:rsidR="006657BF" w:rsidRDefault="006657BF" w:rsidP="00665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7BF" w14:paraId="706A14A6" w14:textId="77777777" w:rsidTr="001F4F61">
        <w:tc>
          <w:tcPr>
            <w:tcW w:w="2835" w:type="dxa"/>
          </w:tcPr>
          <w:p w14:paraId="27A3AD8D" w14:textId="77777777" w:rsidR="006657BF" w:rsidRDefault="006657BF" w:rsidP="001F4F61">
            <w:pPr>
              <w:pStyle w:val="CRCoverPage"/>
              <w:tabs>
                <w:tab w:val="right" w:pos="2751"/>
              </w:tabs>
              <w:spacing w:after="0"/>
              <w:rPr>
                <w:b/>
                <w:i/>
                <w:noProof/>
              </w:rPr>
            </w:pPr>
            <w:r>
              <w:rPr>
                <w:b/>
                <w:i/>
                <w:noProof/>
              </w:rPr>
              <w:t>Proposed change affects:</w:t>
            </w:r>
          </w:p>
        </w:tc>
        <w:tc>
          <w:tcPr>
            <w:tcW w:w="1418" w:type="dxa"/>
          </w:tcPr>
          <w:p w14:paraId="4D45BC4F" w14:textId="77777777" w:rsidR="006657BF" w:rsidRDefault="006657BF" w:rsidP="001F4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047C" w14:textId="77777777" w:rsidR="006657BF" w:rsidRDefault="006657BF" w:rsidP="001F4F61">
            <w:pPr>
              <w:pStyle w:val="CRCoverPage"/>
              <w:spacing w:after="0"/>
              <w:jc w:val="center"/>
              <w:rPr>
                <w:b/>
                <w:caps/>
                <w:noProof/>
              </w:rPr>
            </w:pPr>
          </w:p>
        </w:tc>
        <w:tc>
          <w:tcPr>
            <w:tcW w:w="709" w:type="dxa"/>
            <w:tcBorders>
              <w:left w:val="single" w:sz="4" w:space="0" w:color="auto"/>
            </w:tcBorders>
          </w:tcPr>
          <w:p w14:paraId="09F6BE1A" w14:textId="77777777" w:rsidR="006657BF" w:rsidRDefault="006657BF" w:rsidP="001F4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78FA2" w14:textId="7B63C92A" w:rsidR="006657BF" w:rsidRDefault="006657BF" w:rsidP="001F4F61">
            <w:pPr>
              <w:pStyle w:val="CRCoverPage"/>
              <w:spacing w:after="0"/>
              <w:jc w:val="center"/>
              <w:rPr>
                <w:b/>
                <w:caps/>
                <w:noProof/>
              </w:rPr>
            </w:pPr>
            <w:r>
              <w:rPr>
                <w:b/>
                <w:caps/>
                <w:noProof/>
              </w:rPr>
              <w:t>X</w:t>
            </w:r>
          </w:p>
        </w:tc>
        <w:tc>
          <w:tcPr>
            <w:tcW w:w="2126" w:type="dxa"/>
          </w:tcPr>
          <w:p w14:paraId="237E2FCA" w14:textId="77777777" w:rsidR="006657BF" w:rsidRDefault="006657BF" w:rsidP="001F4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C2E7A" w14:textId="77777777" w:rsidR="006657BF" w:rsidRDefault="006657BF" w:rsidP="001F4F61">
            <w:pPr>
              <w:pStyle w:val="CRCoverPage"/>
              <w:spacing w:after="0"/>
              <w:jc w:val="center"/>
              <w:rPr>
                <w:b/>
                <w:caps/>
                <w:noProof/>
              </w:rPr>
            </w:pPr>
          </w:p>
        </w:tc>
        <w:tc>
          <w:tcPr>
            <w:tcW w:w="1418" w:type="dxa"/>
            <w:tcBorders>
              <w:left w:val="nil"/>
            </w:tcBorders>
          </w:tcPr>
          <w:p w14:paraId="778FCCD8" w14:textId="77777777" w:rsidR="006657BF" w:rsidRDefault="006657BF" w:rsidP="001F4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26218" w14:textId="072A4348" w:rsidR="006657BF" w:rsidRDefault="006657BF" w:rsidP="001F4F61">
            <w:pPr>
              <w:pStyle w:val="CRCoverPage"/>
              <w:spacing w:after="0"/>
              <w:jc w:val="center"/>
              <w:rPr>
                <w:b/>
                <w:bCs/>
                <w:caps/>
                <w:noProof/>
              </w:rPr>
            </w:pPr>
            <w:r>
              <w:rPr>
                <w:b/>
                <w:bCs/>
                <w:caps/>
                <w:noProof/>
              </w:rPr>
              <w:t>X</w:t>
            </w:r>
          </w:p>
        </w:tc>
      </w:tr>
    </w:tbl>
    <w:p w14:paraId="30A70DA8" w14:textId="77777777" w:rsidR="006657BF" w:rsidRDefault="006657BF" w:rsidP="00665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7BF" w14:paraId="5423C808" w14:textId="77777777" w:rsidTr="001F4F61">
        <w:tc>
          <w:tcPr>
            <w:tcW w:w="9640" w:type="dxa"/>
            <w:gridSpan w:val="11"/>
          </w:tcPr>
          <w:p w14:paraId="13C3A87F" w14:textId="77777777" w:rsidR="006657BF" w:rsidRDefault="006657BF" w:rsidP="001F4F61">
            <w:pPr>
              <w:pStyle w:val="CRCoverPage"/>
              <w:spacing w:after="0"/>
              <w:rPr>
                <w:noProof/>
                <w:sz w:val="8"/>
                <w:szCs w:val="8"/>
              </w:rPr>
            </w:pPr>
          </w:p>
        </w:tc>
      </w:tr>
      <w:tr w:rsidR="006657BF" w14:paraId="44B031A1" w14:textId="77777777" w:rsidTr="001F4F61">
        <w:tc>
          <w:tcPr>
            <w:tcW w:w="1843" w:type="dxa"/>
            <w:tcBorders>
              <w:top w:val="single" w:sz="4" w:space="0" w:color="auto"/>
              <w:left w:val="single" w:sz="4" w:space="0" w:color="auto"/>
            </w:tcBorders>
          </w:tcPr>
          <w:p w14:paraId="7BBDC813" w14:textId="77777777" w:rsidR="006657BF" w:rsidRDefault="006657BF" w:rsidP="001F4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173B1" w14:textId="77777777" w:rsidR="006657BF" w:rsidRDefault="00000000" w:rsidP="001F4F61">
            <w:pPr>
              <w:pStyle w:val="CRCoverPage"/>
              <w:spacing w:after="0"/>
              <w:ind w:left="100"/>
              <w:rPr>
                <w:noProof/>
              </w:rPr>
            </w:pPr>
            <w:fldSimple w:instr=" DOCPROPERTY  CrTitle  \* MERGEFORMAT ">
              <w:r w:rsidR="006657BF">
                <w:t>Establishing communication with MM service requirements</w:t>
              </w:r>
            </w:fldSimple>
          </w:p>
        </w:tc>
      </w:tr>
      <w:tr w:rsidR="006657BF" w14:paraId="0C99FBB2" w14:textId="77777777" w:rsidTr="001F4F61">
        <w:tc>
          <w:tcPr>
            <w:tcW w:w="1843" w:type="dxa"/>
            <w:tcBorders>
              <w:left w:val="single" w:sz="4" w:space="0" w:color="auto"/>
            </w:tcBorders>
          </w:tcPr>
          <w:p w14:paraId="366CCFA5" w14:textId="77777777" w:rsidR="006657BF" w:rsidRDefault="006657BF" w:rsidP="001F4F61">
            <w:pPr>
              <w:pStyle w:val="CRCoverPage"/>
              <w:spacing w:after="0"/>
              <w:rPr>
                <w:b/>
                <w:i/>
                <w:noProof/>
                <w:sz w:val="8"/>
                <w:szCs w:val="8"/>
              </w:rPr>
            </w:pPr>
          </w:p>
        </w:tc>
        <w:tc>
          <w:tcPr>
            <w:tcW w:w="7797" w:type="dxa"/>
            <w:gridSpan w:val="10"/>
            <w:tcBorders>
              <w:right w:val="single" w:sz="4" w:space="0" w:color="auto"/>
            </w:tcBorders>
          </w:tcPr>
          <w:p w14:paraId="0766C4D6" w14:textId="77777777" w:rsidR="006657BF" w:rsidRDefault="006657BF" w:rsidP="001F4F61">
            <w:pPr>
              <w:pStyle w:val="CRCoverPage"/>
              <w:spacing w:after="0"/>
              <w:rPr>
                <w:noProof/>
                <w:sz w:val="8"/>
                <w:szCs w:val="8"/>
              </w:rPr>
            </w:pPr>
          </w:p>
        </w:tc>
      </w:tr>
      <w:tr w:rsidR="006657BF" w14:paraId="55E13062" w14:textId="77777777" w:rsidTr="001F4F61">
        <w:tc>
          <w:tcPr>
            <w:tcW w:w="1843" w:type="dxa"/>
            <w:tcBorders>
              <w:left w:val="single" w:sz="4" w:space="0" w:color="auto"/>
            </w:tcBorders>
          </w:tcPr>
          <w:p w14:paraId="0A5986C0" w14:textId="77777777" w:rsidR="006657BF" w:rsidRDefault="006657BF" w:rsidP="001F4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3383C" w14:textId="77777777" w:rsidR="006657BF" w:rsidRDefault="00000000" w:rsidP="001F4F61">
            <w:pPr>
              <w:pStyle w:val="CRCoverPage"/>
              <w:spacing w:after="0"/>
              <w:ind w:left="100"/>
              <w:rPr>
                <w:noProof/>
              </w:rPr>
            </w:pPr>
            <w:fldSimple w:instr=" DOCPROPERTY  SourceIfWg  \* MERGEFORMAT ">
              <w:r w:rsidR="006657BF">
                <w:rPr>
                  <w:noProof/>
                </w:rPr>
                <w:t>Lenovo</w:t>
              </w:r>
            </w:fldSimple>
          </w:p>
        </w:tc>
      </w:tr>
      <w:tr w:rsidR="006657BF" w14:paraId="791EA3CF" w14:textId="77777777" w:rsidTr="001F4F61">
        <w:tc>
          <w:tcPr>
            <w:tcW w:w="1843" w:type="dxa"/>
            <w:tcBorders>
              <w:left w:val="single" w:sz="4" w:space="0" w:color="auto"/>
            </w:tcBorders>
          </w:tcPr>
          <w:p w14:paraId="3B0A1098" w14:textId="77777777" w:rsidR="006657BF" w:rsidRDefault="006657BF" w:rsidP="001F4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B6DC4" w14:textId="44D92224" w:rsidR="006657BF" w:rsidRDefault="00E7761B" w:rsidP="001F4F61">
            <w:pPr>
              <w:pStyle w:val="CRCoverPage"/>
              <w:spacing w:after="0"/>
              <w:ind w:left="100"/>
              <w:rPr>
                <w:noProof/>
              </w:rPr>
            </w:pPr>
            <w:r>
              <w:t>S6</w:t>
            </w:r>
            <w:fldSimple w:instr=" DOCPROPERTY  SourceIfTsg  \* MERGEFORMAT "/>
          </w:p>
        </w:tc>
      </w:tr>
      <w:tr w:rsidR="006657BF" w14:paraId="78068093" w14:textId="77777777" w:rsidTr="001F4F61">
        <w:tc>
          <w:tcPr>
            <w:tcW w:w="1843" w:type="dxa"/>
            <w:tcBorders>
              <w:left w:val="single" w:sz="4" w:space="0" w:color="auto"/>
            </w:tcBorders>
          </w:tcPr>
          <w:p w14:paraId="277F3177" w14:textId="77777777" w:rsidR="006657BF" w:rsidRDefault="006657BF" w:rsidP="001F4F61">
            <w:pPr>
              <w:pStyle w:val="CRCoverPage"/>
              <w:spacing w:after="0"/>
              <w:rPr>
                <w:b/>
                <w:i/>
                <w:noProof/>
                <w:sz w:val="8"/>
                <w:szCs w:val="8"/>
              </w:rPr>
            </w:pPr>
          </w:p>
        </w:tc>
        <w:tc>
          <w:tcPr>
            <w:tcW w:w="7797" w:type="dxa"/>
            <w:gridSpan w:val="10"/>
            <w:tcBorders>
              <w:right w:val="single" w:sz="4" w:space="0" w:color="auto"/>
            </w:tcBorders>
          </w:tcPr>
          <w:p w14:paraId="5599600C" w14:textId="77777777" w:rsidR="006657BF" w:rsidRDefault="006657BF" w:rsidP="001F4F61">
            <w:pPr>
              <w:pStyle w:val="CRCoverPage"/>
              <w:spacing w:after="0"/>
              <w:rPr>
                <w:noProof/>
                <w:sz w:val="8"/>
                <w:szCs w:val="8"/>
              </w:rPr>
            </w:pPr>
          </w:p>
        </w:tc>
      </w:tr>
      <w:tr w:rsidR="006657BF" w14:paraId="058B1F04" w14:textId="77777777" w:rsidTr="001F4F61">
        <w:tc>
          <w:tcPr>
            <w:tcW w:w="1843" w:type="dxa"/>
            <w:tcBorders>
              <w:left w:val="single" w:sz="4" w:space="0" w:color="auto"/>
            </w:tcBorders>
          </w:tcPr>
          <w:p w14:paraId="2C7F8DE6" w14:textId="77777777" w:rsidR="006657BF" w:rsidRDefault="006657BF" w:rsidP="001F4F61">
            <w:pPr>
              <w:pStyle w:val="CRCoverPage"/>
              <w:tabs>
                <w:tab w:val="right" w:pos="1759"/>
              </w:tabs>
              <w:spacing w:after="0"/>
              <w:rPr>
                <w:b/>
                <w:i/>
                <w:noProof/>
              </w:rPr>
            </w:pPr>
            <w:r>
              <w:rPr>
                <w:b/>
                <w:i/>
                <w:noProof/>
              </w:rPr>
              <w:t>Work item code:</w:t>
            </w:r>
          </w:p>
        </w:tc>
        <w:tc>
          <w:tcPr>
            <w:tcW w:w="3686" w:type="dxa"/>
            <w:gridSpan w:val="5"/>
            <w:shd w:val="pct30" w:color="FFFF00" w:fill="auto"/>
          </w:tcPr>
          <w:p w14:paraId="34738C31" w14:textId="77777777" w:rsidR="006657BF" w:rsidRDefault="00000000" w:rsidP="001F4F61">
            <w:pPr>
              <w:pStyle w:val="CRCoverPage"/>
              <w:spacing w:after="0"/>
              <w:ind w:left="100"/>
              <w:rPr>
                <w:noProof/>
              </w:rPr>
            </w:pPr>
            <w:fldSimple w:instr=" DOCPROPERTY  RelatedWis  \* MERGEFORMAT ">
              <w:r w:rsidR="006657BF">
                <w:rPr>
                  <w:noProof/>
                </w:rPr>
                <w:t>XRM_Ph2_App</w:t>
              </w:r>
            </w:fldSimple>
          </w:p>
        </w:tc>
        <w:tc>
          <w:tcPr>
            <w:tcW w:w="567" w:type="dxa"/>
            <w:tcBorders>
              <w:left w:val="nil"/>
            </w:tcBorders>
          </w:tcPr>
          <w:p w14:paraId="4FD61342" w14:textId="77777777" w:rsidR="006657BF" w:rsidRDefault="006657BF" w:rsidP="001F4F61">
            <w:pPr>
              <w:pStyle w:val="CRCoverPage"/>
              <w:spacing w:after="0"/>
              <w:ind w:right="100"/>
              <w:rPr>
                <w:noProof/>
              </w:rPr>
            </w:pPr>
          </w:p>
        </w:tc>
        <w:tc>
          <w:tcPr>
            <w:tcW w:w="1417" w:type="dxa"/>
            <w:gridSpan w:val="3"/>
            <w:tcBorders>
              <w:left w:val="nil"/>
            </w:tcBorders>
          </w:tcPr>
          <w:p w14:paraId="62ADB48C" w14:textId="77777777" w:rsidR="006657BF" w:rsidRDefault="006657BF" w:rsidP="001F4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45C71" w14:textId="77777777" w:rsidR="006657BF" w:rsidRDefault="00000000" w:rsidP="001F4F61">
            <w:pPr>
              <w:pStyle w:val="CRCoverPage"/>
              <w:spacing w:after="0"/>
              <w:ind w:left="100"/>
              <w:rPr>
                <w:noProof/>
              </w:rPr>
            </w:pPr>
            <w:fldSimple w:instr=" DOCPROPERTY  ResDate  \* MERGEFORMAT ">
              <w:r w:rsidR="006657BF">
                <w:rPr>
                  <w:noProof/>
                </w:rPr>
                <w:t>2025-03-31</w:t>
              </w:r>
            </w:fldSimple>
          </w:p>
        </w:tc>
      </w:tr>
      <w:tr w:rsidR="006657BF" w14:paraId="182D456A" w14:textId="77777777" w:rsidTr="001F4F61">
        <w:tc>
          <w:tcPr>
            <w:tcW w:w="1843" w:type="dxa"/>
            <w:tcBorders>
              <w:left w:val="single" w:sz="4" w:space="0" w:color="auto"/>
            </w:tcBorders>
          </w:tcPr>
          <w:p w14:paraId="45318643" w14:textId="77777777" w:rsidR="006657BF" w:rsidRDefault="006657BF" w:rsidP="001F4F61">
            <w:pPr>
              <w:pStyle w:val="CRCoverPage"/>
              <w:spacing w:after="0"/>
              <w:rPr>
                <w:b/>
                <w:i/>
                <w:noProof/>
                <w:sz w:val="8"/>
                <w:szCs w:val="8"/>
              </w:rPr>
            </w:pPr>
          </w:p>
        </w:tc>
        <w:tc>
          <w:tcPr>
            <w:tcW w:w="1986" w:type="dxa"/>
            <w:gridSpan w:val="4"/>
          </w:tcPr>
          <w:p w14:paraId="17F89FD2" w14:textId="77777777" w:rsidR="006657BF" w:rsidRDefault="006657BF" w:rsidP="001F4F61">
            <w:pPr>
              <w:pStyle w:val="CRCoverPage"/>
              <w:spacing w:after="0"/>
              <w:rPr>
                <w:noProof/>
                <w:sz w:val="8"/>
                <w:szCs w:val="8"/>
              </w:rPr>
            </w:pPr>
          </w:p>
        </w:tc>
        <w:tc>
          <w:tcPr>
            <w:tcW w:w="2267" w:type="dxa"/>
            <w:gridSpan w:val="2"/>
          </w:tcPr>
          <w:p w14:paraId="3817E8D9" w14:textId="77777777" w:rsidR="006657BF" w:rsidRDefault="006657BF" w:rsidP="001F4F61">
            <w:pPr>
              <w:pStyle w:val="CRCoverPage"/>
              <w:spacing w:after="0"/>
              <w:rPr>
                <w:noProof/>
                <w:sz w:val="8"/>
                <w:szCs w:val="8"/>
              </w:rPr>
            </w:pPr>
          </w:p>
        </w:tc>
        <w:tc>
          <w:tcPr>
            <w:tcW w:w="1417" w:type="dxa"/>
            <w:gridSpan w:val="3"/>
          </w:tcPr>
          <w:p w14:paraId="084C9118" w14:textId="77777777" w:rsidR="006657BF" w:rsidRDefault="006657BF" w:rsidP="001F4F61">
            <w:pPr>
              <w:pStyle w:val="CRCoverPage"/>
              <w:spacing w:after="0"/>
              <w:rPr>
                <w:noProof/>
                <w:sz w:val="8"/>
                <w:szCs w:val="8"/>
              </w:rPr>
            </w:pPr>
          </w:p>
        </w:tc>
        <w:tc>
          <w:tcPr>
            <w:tcW w:w="2127" w:type="dxa"/>
            <w:tcBorders>
              <w:right w:val="single" w:sz="4" w:space="0" w:color="auto"/>
            </w:tcBorders>
          </w:tcPr>
          <w:p w14:paraId="7C670B66" w14:textId="77777777" w:rsidR="006657BF" w:rsidRDefault="006657BF" w:rsidP="001F4F61">
            <w:pPr>
              <w:pStyle w:val="CRCoverPage"/>
              <w:spacing w:after="0"/>
              <w:rPr>
                <w:noProof/>
                <w:sz w:val="8"/>
                <w:szCs w:val="8"/>
              </w:rPr>
            </w:pPr>
          </w:p>
        </w:tc>
      </w:tr>
      <w:tr w:rsidR="006657BF" w14:paraId="789073CD" w14:textId="77777777" w:rsidTr="001F4F61">
        <w:trPr>
          <w:cantSplit/>
        </w:trPr>
        <w:tc>
          <w:tcPr>
            <w:tcW w:w="1843" w:type="dxa"/>
            <w:tcBorders>
              <w:left w:val="single" w:sz="4" w:space="0" w:color="auto"/>
            </w:tcBorders>
          </w:tcPr>
          <w:p w14:paraId="1BCCA2A4" w14:textId="77777777" w:rsidR="006657BF" w:rsidRDefault="006657BF" w:rsidP="001F4F61">
            <w:pPr>
              <w:pStyle w:val="CRCoverPage"/>
              <w:tabs>
                <w:tab w:val="right" w:pos="1759"/>
              </w:tabs>
              <w:spacing w:after="0"/>
              <w:rPr>
                <w:b/>
                <w:i/>
                <w:noProof/>
              </w:rPr>
            </w:pPr>
            <w:r>
              <w:rPr>
                <w:b/>
                <w:i/>
                <w:noProof/>
              </w:rPr>
              <w:t>Category:</w:t>
            </w:r>
          </w:p>
        </w:tc>
        <w:tc>
          <w:tcPr>
            <w:tcW w:w="851" w:type="dxa"/>
            <w:shd w:val="pct30" w:color="FFFF00" w:fill="auto"/>
          </w:tcPr>
          <w:p w14:paraId="14882AB9" w14:textId="77777777" w:rsidR="006657BF" w:rsidRDefault="00000000" w:rsidP="001F4F61">
            <w:pPr>
              <w:pStyle w:val="CRCoverPage"/>
              <w:spacing w:after="0"/>
              <w:ind w:left="100" w:right="-609"/>
              <w:rPr>
                <w:b/>
                <w:noProof/>
              </w:rPr>
            </w:pPr>
            <w:fldSimple w:instr=" DOCPROPERTY  Cat  \* MERGEFORMAT ">
              <w:r w:rsidR="006657BF">
                <w:rPr>
                  <w:b/>
                  <w:noProof/>
                </w:rPr>
                <w:t>B</w:t>
              </w:r>
            </w:fldSimple>
          </w:p>
        </w:tc>
        <w:tc>
          <w:tcPr>
            <w:tcW w:w="3402" w:type="dxa"/>
            <w:gridSpan w:val="5"/>
            <w:tcBorders>
              <w:left w:val="nil"/>
            </w:tcBorders>
          </w:tcPr>
          <w:p w14:paraId="46DBB713" w14:textId="77777777" w:rsidR="006657BF" w:rsidRDefault="006657BF" w:rsidP="001F4F61">
            <w:pPr>
              <w:pStyle w:val="CRCoverPage"/>
              <w:spacing w:after="0"/>
              <w:rPr>
                <w:noProof/>
              </w:rPr>
            </w:pPr>
          </w:p>
        </w:tc>
        <w:tc>
          <w:tcPr>
            <w:tcW w:w="1417" w:type="dxa"/>
            <w:gridSpan w:val="3"/>
            <w:tcBorders>
              <w:left w:val="nil"/>
            </w:tcBorders>
          </w:tcPr>
          <w:p w14:paraId="760B32C2" w14:textId="77777777" w:rsidR="006657BF" w:rsidRDefault="006657BF" w:rsidP="001F4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73B08" w14:textId="77777777" w:rsidR="006657BF" w:rsidRDefault="00000000" w:rsidP="001F4F61">
            <w:pPr>
              <w:pStyle w:val="CRCoverPage"/>
              <w:spacing w:after="0"/>
              <w:ind w:left="100"/>
              <w:rPr>
                <w:noProof/>
              </w:rPr>
            </w:pPr>
            <w:fldSimple w:instr=" DOCPROPERTY  Release  \* MERGEFORMAT ">
              <w:r w:rsidR="006657BF">
                <w:rPr>
                  <w:noProof/>
                </w:rPr>
                <w:t>Rel-19</w:t>
              </w:r>
            </w:fldSimple>
          </w:p>
        </w:tc>
      </w:tr>
      <w:tr w:rsidR="006657BF" w14:paraId="367914BF" w14:textId="77777777" w:rsidTr="001F4F61">
        <w:tc>
          <w:tcPr>
            <w:tcW w:w="1843" w:type="dxa"/>
            <w:tcBorders>
              <w:left w:val="single" w:sz="4" w:space="0" w:color="auto"/>
              <w:bottom w:val="single" w:sz="4" w:space="0" w:color="auto"/>
            </w:tcBorders>
          </w:tcPr>
          <w:p w14:paraId="58B76DC4" w14:textId="77777777" w:rsidR="006657BF" w:rsidRDefault="006657BF" w:rsidP="001F4F61">
            <w:pPr>
              <w:pStyle w:val="CRCoverPage"/>
              <w:spacing w:after="0"/>
              <w:rPr>
                <w:b/>
                <w:i/>
                <w:noProof/>
              </w:rPr>
            </w:pPr>
          </w:p>
        </w:tc>
        <w:tc>
          <w:tcPr>
            <w:tcW w:w="4677" w:type="dxa"/>
            <w:gridSpan w:val="8"/>
            <w:tcBorders>
              <w:bottom w:val="single" w:sz="4" w:space="0" w:color="auto"/>
            </w:tcBorders>
          </w:tcPr>
          <w:p w14:paraId="0FFAE06E" w14:textId="77777777" w:rsidR="006657BF" w:rsidRDefault="006657BF" w:rsidP="001F4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0A8D7" w14:textId="77777777" w:rsidR="006657BF" w:rsidRDefault="006657BF" w:rsidP="001F4F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A0185" w14:textId="77777777" w:rsidR="006657BF" w:rsidRPr="007C2097" w:rsidRDefault="006657BF" w:rsidP="001F4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7BF" w14:paraId="394198FA" w14:textId="77777777" w:rsidTr="001F4F61">
        <w:tc>
          <w:tcPr>
            <w:tcW w:w="1843" w:type="dxa"/>
          </w:tcPr>
          <w:p w14:paraId="5E1DBD86" w14:textId="77777777" w:rsidR="006657BF" w:rsidRDefault="006657BF" w:rsidP="001F4F61">
            <w:pPr>
              <w:pStyle w:val="CRCoverPage"/>
              <w:spacing w:after="0"/>
              <w:rPr>
                <w:b/>
                <w:i/>
                <w:noProof/>
                <w:sz w:val="8"/>
                <w:szCs w:val="8"/>
              </w:rPr>
            </w:pPr>
          </w:p>
        </w:tc>
        <w:tc>
          <w:tcPr>
            <w:tcW w:w="7797" w:type="dxa"/>
            <w:gridSpan w:val="10"/>
          </w:tcPr>
          <w:p w14:paraId="35FCAB3A" w14:textId="77777777" w:rsidR="006657BF" w:rsidRDefault="006657BF" w:rsidP="001F4F61">
            <w:pPr>
              <w:pStyle w:val="CRCoverPage"/>
              <w:spacing w:after="0"/>
              <w:rPr>
                <w:noProof/>
                <w:sz w:val="8"/>
                <w:szCs w:val="8"/>
              </w:rPr>
            </w:pPr>
          </w:p>
        </w:tc>
      </w:tr>
      <w:tr w:rsidR="006657BF" w14:paraId="4EDFC753" w14:textId="77777777" w:rsidTr="001F4F61">
        <w:tc>
          <w:tcPr>
            <w:tcW w:w="2694" w:type="dxa"/>
            <w:gridSpan w:val="2"/>
            <w:tcBorders>
              <w:top w:val="single" w:sz="4" w:space="0" w:color="auto"/>
              <w:left w:val="single" w:sz="4" w:space="0" w:color="auto"/>
            </w:tcBorders>
          </w:tcPr>
          <w:p w14:paraId="24967E8C" w14:textId="77777777" w:rsidR="006657BF" w:rsidRDefault="006657BF" w:rsidP="001F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6CECF" w14:textId="77777777" w:rsidR="00435E27" w:rsidRDefault="00E7761B" w:rsidP="001F4F61">
            <w:pPr>
              <w:pStyle w:val="CRCoverPage"/>
              <w:spacing w:after="0"/>
              <w:ind w:left="100"/>
              <w:rPr>
                <w:noProof/>
              </w:rPr>
            </w:pPr>
            <w:r>
              <w:rPr>
                <w:noProof/>
              </w:rPr>
              <w:t xml:space="preserve">In TR 23.700-21, </w:t>
            </w:r>
            <w:r w:rsidRPr="00E7761B">
              <w:rPr>
                <w:noProof/>
              </w:rPr>
              <w:t>Solution #18</w:t>
            </w:r>
            <w:r>
              <w:rPr>
                <w:noProof/>
              </w:rPr>
              <w:t xml:space="preserve"> “</w:t>
            </w:r>
            <w:r w:rsidRPr="00E7761B">
              <w:rPr>
                <w:noProof/>
              </w:rPr>
              <w:t>Discovery and Requirements Translation for 5G-enabled Traffic Flow Simulation and Situational Awareness</w:t>
            </w:r>
            <w:r>
              <w:rPr>
                <w:noProof/>
              </w:rPr>
              <w:t xml:space="preserve">” concluded to be progressed to the normative phase of XRM_Ph2_App. </w:t>
            </w:r>
          </w:p>
          <w:p w14:paraId="3C817E87" w14:textId="388DE180" w:rsidR="006657BF" w:rsidRDefault="00E7761B" w:rsidP="001F4F61">
            <w:pPr>
              <w:pStyle w:val="CRCoverPage"/>
              <w:spacing w:after="0"/>
              <w:ind w:left="100"/>
              <w:rPr>
                <w:noProof/>
              </w:rPr>
            </w:pPr>
            <w:r>
              <w:rPr>
                <w:noProof/>
              </w:rPr>
              <w:t>Th</w:t>
            </w:r>
            <w:r w:rsidR="00435E27">
              <w:rPr>
                <w:noProof/>
              </w:rPr>
              <w:t xml:space="preserve">e new </w:t>
            </w:r>
            <w:r>
              <w:rPr>
                <w:noProof/>
              </w:rPr>
              <w:t>feature based on this solution is proposed in this CR to meet the Stage 1 requirements for MM services.</w:t>
            </w:r>
          </w:p>
        </w:tc>
      </w:tr>
      <w:tr w:rsidR="006657BF" w14:paraId="67054D17" w14:textId="77777777" w:rsidTr="001F4F61">
        <w:tc>
          <w:tcPr>
            <w:tcW w:w="2694" w:type="dxa"/>
            <w:gridSpan w:val="2"/>
            <w:tcBorders>
              <w:left w:val="single" w:sz="4" w:space="0" w:color="auto"/>
            </w:tcBorders>
          </w:tcPr>
          <w:p w14:paraId="79EEA386"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53044CDB" w14:textId="77777777" w:rsidR="006657BF" w:rsidRDefault="006657BF" w:rsidP="001F4F61">
            <w:pPr>
              <w:pStyle w:val="CRCoverPage"/>
              <w:spacing w:after="0"/>
              <w:rPr>
                <w:noProof/>
                <w:sz w:val="8"/>
                <w:szCs w:val="8"/>
              </w:rPr>
            </w:pPr>
          </w:p>
        </w:tc>
      </w:tr>
      <w:tr w:rsidR="006657BF" w14:paraId="14C92001" w14:textId="77777777" w:rsidTr="001F4F61">
        <w:tc>
          <w:tcPr>
            <w:tcW w:w="2694" w:type="dxa"/>
            <w:gridSpan w:val="2"/>
            <w:tcBorders>
              <w:left w:val="single" w:sz="4" w:space="0" w:color="auto"/>
            </w:tcBorders>
          </w:tcPr>
          <w:p w14:paraId="516B5BE6" w14:textId="77777777" w:rsidR="006657BF" w:rsidRDefault="006657BF" w:rsidP="001F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159A7" w14:textId="4B17C536" w:rsidR="006657BF" w:rsidRDefault="00E7761B" w:rsidP="001F4F61">
            <w:pPr>
              <w:pStyle w:val="CRCoverPage"/>
              <w:spacing w:after="0"/>
              <w:ind w:left="100"/>
              <w:rPr>
                <w:noProof/>
              </w:rPr>
            </w:pPr>
            <w:r>
              <w:rPr>
                <w:noProof/>
              </w:rPr>
              <w:t>The new capability is provided as part of SEAL NRM to undertake the requirements translation and connectivity support for situational awareness scenarios. The change includes the information flows and the procedure for the new capability based on the concluded solution.</w:t>
            </w:r>
          </w:p>
        </w:tc>
      </w:tr>
      <w:tr w:rsidR="006657BF" w14:paraId="6F80ECF2" w14:textId="77777777" w:rsidTr="001F4F61">
        <w:tc>
          <w:tcPr>
            <w:tcW w:w="2694" w:type="dxa"/>
            <w:gridSpan w:val="2"/>
            <w:tcBorders>
              <w:left w:val="single" w:sz="4" w:space="0" w:color="auto"/>
            </w:tcBorders>
          </w:tcPr>
          <w:p w14:paraId="02DD9305"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095DD354" w14:textId="77777777" w:rsidR="006657BF" w:rsidRDefault="006657BF" w:rsidP="001F4F61">
            <w:pPr>
              <w:pStyle w:val="CRCoverPage"/>
              <w:spacing w:after="0"/>
              <w:rPr>
                <w:noProof/>
                <w:sz w:val="8"/>
                <w:szCs w:val="8"/>
              </w:rPr>
            </w:pPr>
          </w:p>
        </w:tc>
      </w:tr>
      <w:tr w:rsidR="006657BF" w14:paraId="47E370BA" w14:textId="77777777" w:rsidTr="001F4F61">
        <w:tc>
          <w:tcPr>
            <w:tcW w:w="2694" w:type="dxa"/>
            <w:gridSpan w:val="2"/>
            <w:tcBorders>
              <w:left w:val="single" w:sz="4" w:space="0" w:color="auto"/>
              <w:bottom w:val="single" w:sz="4" w:space="0" w:color="auto"/>
            </w:tcBorders>
          </w:tcPr>
          <w:p w14:paraId="400EEFEC" w14:textId="77777777" w:rsidR="006657BF" w:rsidRDefault="006657BF" w:rsidP="001F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71092" w14:textId="4AAA6943" w:rsidR="006657BF" w:rsidRDefault="00E7761B" w:rsidP="001F4F61">
            <w:pPr>
              <w:pStyle w:val="CRCoverPage"/>
              <w:spacing w:after="0"/>
              <w:ind w:left="100"/>
              <w:rPr>
                <w:noProof/>
              </w:rPr>
            </w:pPr>
            <w:r>
              <w:rPr>
                <w:noProof/>
              </w:rPr>
              <w:t>The new feature related to metaverse study will not be included in Rel-19.</w:t>
            </w:r>
          </w:p>
        </w:tc>
      </w:tr>
      <w:tr w:rsidR="006657BF" w14:paraId="0688633C" w14:textId="77777777" w:rsidTr="001F4F61">
        <w:tc>
          <w:tcPr>
            <w:tcW w:w="2694" w:type="dxa"/>
            <w:gridSpan w:val="2"/>
          </w:tcPr>
          <w:p w14:paraId="7B68788B" w14:textId="77777777" w:rsidR="006657BF" w:rsidRDefault="006657BF" w:rsidP="001F4F61">
            <w:pPr>
              <w:pStyle w:val="CRCoverPage"/>
              <w:spacing w:after="0"/>
              <w:rPr>
                <w:b/>
                <w:i/>
                <w:noProof/>
                <w:sz w:val="8"/>
                <w:szCs w:val="8"/>
              </w:rPr>
            </w:pPr>
          </w:p>
        </w:tc>
        <w:tc>
          <w:tcPr>
            <w:tcW w:w="6946" w:type="dxa"/>
            <w:gridSpan w:val="9"/>
          </w:tcPr>
          <w:p w14:paraId="71E558B1" w14:textId="77777777" w:rsidR="006657BF" w:rsidRDefault="006657BF" w:rsidP="001F4F61">
            <w:pPr>
              <w:pStyle w:val="CRCoverPage"/>
              <w:spacing w:after="0"/>
              <w:rPr>
                <w:noProof/>
                <w:sz w:val="8"/>
                <w:szCs w:val="8"/>
              </w:rPr>
            </w:pPr>
          </w:p>
        </w:tc>
      </w:tr>
      <w:tr w:rsidR="006657BF" w14:paraId="27C3DC35" w14:textId="77777777" w:rsidTr="001F4F61">
        <w:tc>
          <w:tcPr>
            <w:tcW w:w="2694" w:type="dxa"/>
            <w:gridSpan w:val="2"/>
            <w:tcBorders>
              <w:top w:val="single" w:sz="4" w:space="0" w:color="auto"/>
              <w:left w:val="single" w:sz="4" w:space="0" w:color="auto"/>
            </w:tcBorders>
          </w:tcPr>
          <w:p w14:paraId="39539BAF" w14:textId="77777777" w:rsidR="006657BF" w:rsidRDefault="006657BF" w:rsidP="001F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86CD4" w14:textId="76CAAC94" w:rsidR="006657BF" w:rsidRDefault="00E7761B" w:rsidP="001F4F61">
            <w:pPr>
              <w:pStyle w:val="CRCoverPage"/>
              <w:spacing w:after="0"/>
              <w:ind w:left="100"/>
              <w:rPr>
                <w:noProof/>
              </w:rPr>
            </w:pPr>
            <w:r>
              <w:rPr>
                <w:noProof/>
              </w:rPr>
              <w:t>New clauses: 14.3.2.xx, 14.3.2.xy, 14.3.2.xz, 14.3.2.yy, 14.3.2.zz, 14.3.x</w:t>
            </w:r>
          </w:p>
        </w:tc>
      </w:tr>
      <w:tr w:rsidR="006657BF" w14:paraId="01DA3D88" w14:textId="77777777" w:rsidTr="001F4F61">
        <w:tc>
          <w:tcPr>
            <w:tcW w:w="2694" w:type="dxa"/>
            <w:gridSpan w:val="2"/>
            <w:tcBorders>
              <w:left w:val="single" w:sz="4" w:space="0" w:color="auto"/>
            </w:tcBorders>
          </w:tcPr>
          <w:p w14:paraId="1FE392E8"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788783DA" w14:textId="77777777" w:rsidR="006657BF" w:rsidRDefault="006657BF" w:rsidP="001F4F61">
            <w:pPr>
              <w:pStyle w:val="CRCoverPage"/>
              <w:spacing w:after="0"/>
              <w:rPr>
                <w:noProof/>
                <w:sz w:val="8"/>
                <w:szCs w:val="8"/>
              </w:rPr>
            </w:pPr>
          </w:p>
        </w:tc>
      </w:tr>
      <w:tr w:rsidR="006657BF" w14:paraId="3C232E1A" w14:textId="77777777" w:rsidTr="001F4F61">
        <w:tc>
          <w:tcPr>
            <w:tcW w:w="2694" w:type="dxa"/>
            <w:gridSpan w:val="2"/>
            <w:tcBorders>
              <w:left w:val="single" w:sz="4" w:space="0" w:color="auto"/>
            </w:tcBorders>
          </w:tcPr>
          <w:p w14:paraId="2C773D49" w14:textId="77777777" w:rsidR="006657BF" w:rsidRDefault="006657BF" w:rsidP="001F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6D9CF" w14:textId="77777777" w:rsidR="006657BF" w:rsidRDefault="006657BF" w:rsidP="001F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EC532" w14:textId="77777777" w:rsidR="006657BF" w:rsidRDefault="006657BF" w:rsidP="001F4F61">
            <w:pPr>
              <w:pStyle w:val="CRCoverPage"/>
              <w:spacing w:after="0"/>
              <w:jc w:val="center"/>
              <w:rPr>
                <w:b/>
                <w:caps/>
                <w:noProof/>
              </w:rPr>
            </w:pPr>
            <w:r>
              <w:rPr>
                <w:b/>
                <w:caps/>
                <w:noProof/>
              </w:rPr>
              <w:t>N</w:t>
            </w:r>
          </w:p>
        </w:tc>
        <w:tc>
          <w:tcPr>
            <w:tcW w:w="2977" w:type="dxa"/>
            <w:gridSpan w:val="4"/>
          </w:tcPr>
          <w:p w14:paraId="5F2FF7B0" w14:textId="77777777" w:rsidR="006657BF" w:rsidRDefault="006657BF" w:rsidP="001F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E03C3" w14:textId="77777777" w:rsidR="006657BF" w:rsidRDefault="006657BF" w:rsidP="001F4F61">
            <w:pPr>
              <w:pStyle w:val="CRCoverPage"/>
              <w:spacing w:after="0"/>
              <w:ind w:left="99"/>
              <w:rPr>
                <w:noProof/>
              </w:rPr>
            </w:pPr>
          </w:p>
        </w:tc>
      </w:tr>
      <w:tr w:rsidR="006657BF" w14:paraId="38942D3E" w14:textId="77777777" w:rsidTr="001F4F61">
        <w:tc>
          <w:tcPr>
            <w:tcW w:w="2694" w:type="dxa"/>
            <w:gridSpan w:val="2"/>
            <w:tcBorders>
              <w:left w:val="single" w:sz="4" w:space="0" w:color="auto"/>
            </w:tcBorders>
          </w:tcPr>
          <w:p w14:paraId="2CAC6241" w14:textId="77777777" w:rsidR="006657BF" w:rsidRDefault="006657BF" w:rsidP="001F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2240A"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D77F6" w14:textId="584BA0D3" w:rsidR="006657BF" w:rsidRDefault="00E7761B" w:rsidP="001F4F61">
            <w:pPr>
              <w:pStyle w:val="CRCoverPage"/>
              <w:spacing w:after="0"/>
              <w:jc w:val="center"/>
              <w:rPr>
                <w:b/>
                <w:caps/>
                <w:noProof/>
              </w:rPr>
            </w:pPr>
            <w:r>
              <w:rPr>
                <w:b/>
                <w:caps/>
                <w:noProof/>
              </w:rPr>
              <w:t>X</w:t>
            </w:r>
          </w:p>
        </w:tc>
        <w:tc>
          <w:tcPr>
            <w:tcW w:w="2977" w:type="dxa"/>
            <w:gridSpan w:val="4"/>
          </w:tcPr>
          <w:p w14:paraId="429FFA99" w14:textId="77777777" w:rsidR="006657BF" w:rsidRDefault="006657BF" w:rsidP="001F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D9E72" w14:textId="77777777" w:rsidR="006657BF" w:rsidRDefault="006657BF" w:rsidP="001F4F61">
            <w:pPr>
              <w:pStyle w:val="CRCoverPage"/>
              <w:spacing w:after="0"/>
              <w:ind w:left="99"/>
              <w:rPr>
                <w:noProof/>
              </w:rPr>
            </w:pPr>
            <w:r>
              <w:rPr>
                <w:noProof/>
              </w:rPr>
              <w:t xml:space="preserve">TS/TR ... CR ... </w:t>
            </w:r>
          </w:p>
        </w:tc>
      </w:tr>
      <w:tr w:rsidR="006657BF" w14:paraId="1110591E" w14:textId="77777777" w:rsidTr="001F4F61">
        <w:tc>
          <w:tcPr>
            <w:tcW w:w="2694" w:type="dxa"/>
            <w:gridSpan w:val="2"/>
            <w:tcBorders>
              <w:left w:val="single" w:sz="4" w:space="0" w:color="auto"/>
            </w:tcBorders>
          </w:tcPr>
          <w:p w14:paraId="27987559" w14:textId="77777777" w:rsidR="006657BF" w:rsidRDefault="006657BF" w:rsidP="001F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A984C"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6198" w14:textId="6865B09E" w:rsidR="006657BF" w:rsidRDefault="00E7761B" w:rsidP="001F4F61">
            <w:pPr>
              <w:pStyle w:val="CRCoverPage"/>
              <w:spacing w:after="0"/>
              <w:jc w:val="center"/>
              <w:rPr>
                <w:b/>
                <w:caps/>
                <w:noProof/>
              </w:rPr>
            </w:pPr>
            <w:r>
              <w:rPr>
                <w:b/>
                <w:caps/>
                <w:noProof/>
              </w:rPr>
              <w:t>X</w:t>
            </w:r>
          </w:p>
        </w:tc>
        <w:tc>
          <w:tcPr>
            <w:tcW w:w="2977" w:type="dxa"/>
            <w:gridSpan w:val="4"/>
          </w:tcPr>
          <w:p w14:paraId="0CD9D0B9" w14:textId="77777777" w:rsidR="006657BF" w:rsidRDefault="006657BF" w:rsidP="001F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90E25" w14:textId="77777777" w:rsidR="006657BF" w:rsidRDefault="006657BF" w:rsidP="001F4F61">
            <w:pPr>
              <w:pStyle w:val="CRCoverPage"/>
              <w:spacing w:after="0"/>
              <w:ind w:left="99"/>
              <w:rPr>
                <w:noProof/>
              </w:rPr>
            </w:pPr>
            <w:r>
              <w:rPr>
                <w:noProof/>
              </w:rPr>
              <w:t xml:space="preserve">TS/TR ... CR ... </w:t>
            </w:r>
          </w:p>
        </w:tc>
      </w:tr>
      <w:tr w:rsidR="006657BF" w14:paraId="6A0B4BD8" w14:textId="77777777" w:rsidTr="001F4F61">
        <w:tc>
          <w:tcPr>
            <w:tcW w:w="2694" w:type="dxa"/>
            <w:gridSpan w:val="2"/>
            <w:tcBorders>
              <w:left w:val="single" w:sz="4" w:space="0" w:color="auto"/>
            </w:tcBorders>
          </w:tcPr>
          <w:p w14:paraId="3B3785CD" w14:textId="77777777" w:rsidR="006657BF" w:rsidRDefault="006657BF" w:rsidP="001F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4E243"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078C" w14:textId="203581CE" w:rsidR="006657BF" w:rsidRDefault="00E7761B" w:rsidP="001F4F61">
            <w:pPr>
              <w:pStyle w:val="CRCoverPage"/>
              <w:spacing w:after="0"/>
              <w:jc w:val="center"/>
              <w:rPr>
                <w:b/>
                <w:caps/>
                <w:noProof/>
              </w:rPr>
            </w:pPr>
            <w:r>
              <w:rPr>
                <w:b/>
                <w:caps/>
                <w:noProof/>
              </w:rPr>
              <w:t>X</w:t>
            </w:r>
          </w:p>
        </w:tc>
        <w:tc>
          <w:tcPr>
            <w:tcW w:w="2977" w:type="dxa"/>
            <w:gridSpan w:val="4"/>
          </w:tcPr>
          <w:p w14:paraId="2EE34C38" w14:textId="77777777" w:rsidR="006657BF" w:rsidRDefault="006657BF" w:rsidP="001F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FC952" w14:textId="77777777" w:rsidR="006657BF" w:rsidRDefault="006657BF" w:rsidP="001F4F61">
            <w:pPr>
              <w:pStyle w:val="CRCoverPage"/>
              <w:spacing w:after="0"/>
              <w:ind w:left="99"/>
              <w:rPr>
                <w:noProof/>
              </w:rPr>
            </w:pPr>
            <w:r>
              <w:rPr>
                <w:noProof/>
              </w:rPr>
              <w:t xml:space="preserve">TS/TR ... CR ... </w:t>
            </w:r>
          </w:p>
        </w:tc>
      </w:tr>
      <w:tr w:rsidR="006657BF" w14:paraId="36F10E0C" w14:textId="77777777" w:rsidTr="001F4F61">
        <w:tc>
          <w:tcPr>
            <w:tcW w:w="2694" w:type="dxa"/>
            <w:gridSpan w:val="2"/>
            <w:tcBorders>
              <w:left w:val="single" w:sz="4" w:space="0" w:color="auto"/>
            </w:tcBorders>
          </w:tcPr>
          <w:p w14:paraId="4E697D60" w14:textId="77777777" w:rsidR="006657BF" w:rsidRDefault="006657BF" w:rsidP="001F4F61">
            <w:pPr>
              <w:pStyle w:val="CRCoverPage"/>
              <w:spacing w:after="0"/>
              <w:rPr>
                <w:b/>
                <w:i/>
                <w:noProof/>
              </w:rPr>
            </w:pPr>
          </w:p>
        </w:tc>
        <w:tc>
          <w:tcPr>
            <w:tcW w:w="6946" w:type="dxa"/>
            <w:gridSpan w:val="9"/>
            <w:tcBorders>
              <w:right w:val="single" w:sz="4" w:space="0" w:color="auto"/>
            </w:tcBorders>
          </w:tcPr>
          <w:p w14:paraId="3FFBB8E5" w14:textId="77777777" w:rsidR="006657BF" w:rsidRDefault="006657BF" w:rsidP="001F4F61">
            <w:pPr>
              <w:pStyle w:val="CRCoverPage"/>
              <w:spacing w:after="0"/>
              <w:rPr>
                <w:noProof/>
              </w:rPr>
            </w:pPr>
          </w:p>
        </w:tc>
      </w:tr>
      <w:tr w:rsidR="006657BF" w14:paraId="77AA988F" w14:textId="77777777" w:rsidTr="001F4F61">
        <w:tc>
          <w:tcPr>
            <w:tcW w:w="2694" w:type="dxa"/>
            <w:gridSpan w:val="2"/>
            <w:tcBorders>
              <w:left w:val="single" w:sz="4" w:space="0" w:color="auto"/>
              <w:bottom w:val="single" w:sz="4" w:space="0" w:color="auto"/>
            </w:tcBorders>
          </w:tcPr>
          <w:p w14:paraId="58B4A891" w14:textId="77777777" w:rsidR="006657BF" w:rsidRDefault="006657BF" w:rsidP="001F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3A416" w14:textId="77777777" w:rsidR="006657BF" w:rsidRDefault="006657BF" w:rsidP="001F4F61">
            <w:pPr>
              <w:pStyle w:val="CRCoverPage"/>
              <w:spacing w:after="0"/>
              <w:ind w:left="100"/>
              <w:rPr>
                <w:noProof/>
              </w:rPr>
            </w:pPr>
          </w:p>
        </w:tc>
      </w:tr>
      <w:tr w:rsidR="006657BF" w:rsidRPr="008863B9" w14:paraId="7BEAEA78" w14:textId="77777777" w:rsidTr="001F4F61">
        <w:tc>
          <w:tcPr>
            <w:tcW w:w="2694" w:type="dxa"/>
            <w:gridSpan w:val="2"/>
            <w:tcBorders>
              <w:top w:val="single" w:sz="4" w:space="0" w:color="auto"/>
              <w:bottom w:val="single" w:sz="4" w:space="0" w:color="auto"/>
            </w:tcBorders>
          </w:tcPr>
          <w:p w14:paraId="66ABAB78" w14:textId="77777777" w:rsidR="006657BF" w:rsidRPr="008863B9" w:rsidRDefault="006657BF" w:rsidP="001F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E0ECE" w14:textId="77777777" w:rsidR="006657BF" w:rsidRPr="008863B9" w:rsidRDefault="006657BF" w:rsidP="001F4F61">
            <w:pPr>
              <w:pStyle w:val="CRCoverPage"/>
              <w:spacing w:after="0"/>
              <w:ind w:left="100"/>
              <w:rPr>
                <w:noProof/>
                <w:sz w:val="8"/>
                <w:szCs w:val="8"/>
              </w:rPr>
            </w:pPr>
          </w:p>
        </w:tc>
      </w:tr>
      <w:tr w:rsidR="006657BF" w14:paraId="6F6C8826" w14:textId="77777777" w:rsidTr="001F4F61">
        <w:tc>
          <w:tcPr>
            <w:tcW w:w="2694" w:type="dxa"/>
            <w:gridSpan w:val="2"/>
            <w:tcBorders>
              <w:top w:val="single" w:sz="4" w:space="0" w:color="auto"/>
              <w:left w:val="single" w:sz="4" w:space="0" w:color="auto"/>
              <w:bottom w:val="single" w:sz="4" w:space="0" w:color="auto"/>
            </w:tcBorders>
          </w:tcPr>
          <w:p w14:paraId="7E320489" w14:textId="77777777" w:rsidR="006657BF" w:rsidRDefault="006657BF" w:rsidP="001F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50137" w14:textId="77777777" w:rsidR="006657BF" w:rsidRDefault="006657BF" w:rsidP="001F4F61">
            <w:pPr>
              <w:pStyle w:val="CRCoverPage"/>
              <w:spacing w:after="0"/>
              <w:ind w:left="100"/>
              <w:rPr>
                <w:noProof/>
              </w:rPr>
            </w:pPr>
          </w:p>
        </w:tc>
      </w:tr>
    </w:tbl>
    <w:p w14:paraId="31B00C99" w14:textId="77777777" w:rsidR="006657BF" w:rsidRDefault="006657BF" w:rsidP="006657BF">
      <w:pPr>
        <w:pStyle w:val="CRCoverPage"/>
        <w:spacing w:after="0"/>
        <w:rPr>
          <w:noProof/>
          <w:sz w:val="8"/>
          <w:szCs w:val="8"/>
        </w:rPr>
      </w:pPr>
    </w:p>
    <w:p w14:paraId="6A257AD5" w14:textId="77777777" w:rsidR="00B23F72" w:rsidRDefault="00B23F72" w:rsidP="00B23F72">
      <w:pPr>
        <w:rPr>
          <w:noProof/>
        </w:rPr>
      </w:pPr>
    </w:p>
    <w:p w14:paraId="5E0470C3" w14:textId="77777777" w:rsidR="006657BF" w:rsidRDefault="006657BF" w:rsidP="00B23F72">
      <w:pPr>
        <w:rPr>
          <w:noProof/>
        </w:rPr>
      </w:pPr>
    </w:p>
    <w:p w14:paraId="616F718F" w14:textId="77777777" w:rsidR="006657BF" w:rsidRDefault="006657BF" w:rsidP="00B23F72">
      <w:pPr>
        <w:rPr>
          <w:noProof/>
        </w:rPr>
      </w:pPr>
    </w:p>
    <w:p w14:paraId="28681DC2" w14:textId="77777777" w:rsidR="006657BF" w:rsidRDefault="006657BF" w:rsidP="00B23F72">
      <w:pPr>
        <w:rPr>
          <w:noProof/>
        </w:rPr>
      </w:pPr>
    </w:p>
    <w:p w14:paraId="672B33A8" w14:textId="77777777" w:rsidR="006657BF" w:rsidRDefault="006657BF" w:rsidP="00B23F72">
      <w:pPr>
        <w:rPr>
          <w:noProof/>
        </w:rPr>
      </w:pPr>
    </w:p>
    <w:p w14:paraId="1026ADAB" w14:textId="77777777" w:rsidR="006657BF" w:rsidRDefault="006657BF" w:rsidP="00B23F72">
      <w:pPr>
        <w:rPr>
          <w:noProof/>
        </w:rPr>
      </w:pPr>
    </w:p>
    <w:p w14:paraId="795BA586" w14:textId="77777777" w:rsidR="006657BF" w:rsidRDefault="006657BF" w:rsidP="00B23F72">
      <w:pPr>
        <w:rPr>
          <w:noProof/>
        </w:rPr>
      </w:pPr>
    </w:p>
    <w:p w14:paraId="6B9A44BA" w14:textId="77777777" w:rsidR="006657BF" w:rsidRDefault="006657BF" w:rsidP="00B23F72">
      <w:pPr>
        <w:rPr>
          <w:noProof/>
        </w:rPr>
      </w:pPr>
    </w:p>
    <w:p w14:paraId="40105857" w14:textId="77777777" w:rsidR="00B23F72" w:rsidRDefault="00B23F72" w:rsidP="00B23F72">
      <w:pPr>
        <w:rPr>
          <w:noProof/>
        </w:rPr>
      </w:pPr>
    </w:p>
    <w:p w14:paraId="2807EDC9" w14:textId="46641A1A" w:rsidR="00B23F72" w:rsidRPr="00C21836" w:rsidRDefault="00B23F72" w:rsidP="00B23F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bookmarkEnd w:id="0"/>
    <w:p w14:paraId="583BBBF1" w14:textId="248B44A0" w:rsidR="00B23F72" w:rsidRDefault="00B23F72" w:rsidP="00B23F72">
      <w:pPr>
        <w:pStyle w:val="Heading4"/>
        <w:rPr>
          <w:ins w:id="2" w:author="auth1" w:date="2025-03-31T14:05:00Z"/>
        </w:rPr>
      </w:pPr>
      <w:ins w:id="3" w:author="auth1" w:date="2025-03-31T14:05:00Z">
        <w:r>
          <w:t>14.3.</w:t>
        </w:r>
        <w:proofErr w:type="gramStart"/>
        <w:r>
          <w:t>2.xx</w:t>
        </w:r>
        <w:proofErr w:type="gramEnd"/>
        <w:r>
          <w:tab/>
        </w:r>
        <w:proofErr w:type="spellStart"/>
        <w:r>
          <w:t>MM</w:t>
        </w:r>
      </w:ins>
      <w:ins w:id="4" w:author="auth" w:date="2025-04-09T12:06:00Z">
        <w:r w:rsidR="00A02425">
          <w:t>eta</w:t>
        </w:r>
      </w:ins>
      <w:proofErr w:type="spellEnd"/>
      <w:ins w:id="5" w:author="auth1" w:date="2025-03-31T14:05:00Z">
        <w:r>
          <w:t xml:space="preserve"> service requirements request </w:t>
        </w:r>
      </w:ins>
    </w:p>
    <w:p w14:paraId="28ECD5EF" w14:textId="3DFE458A" w:rsidR="00B23F72" w:rsidRPr="00B23F72" w:rsidRDefault="00B23F72" w:rsidP="00B23F72">
      <w:pPr>
        <w:rPr>
          <w:ins w:id="6" w:author="auth1" w:date="2025-03-31T14:03:00Z"/>
          <w:noProof/>
        </w:rPr>
      </w:pPr>
      <w:ins w:id="7" w:author="auth1" w:date="2025-03-31T14:03:00Z">
        <w:r w:rsidRPr="00B23F72">
          <w:rPr>
            <w:noProof/>
          </w:rPr>
          <w:t>Table 14.3.2.</w:t>
        </w:r>
      </w:ins>
      <w:ins w:id="8" w:author="auth1" w:date="2025-03-31T14:05:00Z">
        <w:r>
          <w:rPr>
            <w:noProof/>
          </w:rPr>
          <w:t>xx</w:t>
        </w:r>
      </w:ins>
      <w:ins w:id="9" w:author="auth1" w:date="2025-03-31T14:03:00Z">
        <w:r w:rsidRPr="00B23F72">
          <w:rPr>
            <w:noProof/>
          </w:rPr>
          <w:t>-1 describes the information flow MM</w:t>
        </w:r>
      </w:ins>
      <w:ins w:id="10" w:author="auth" w:date="2025-04-09T12:06:00Z">
        <w:r w:rsidR="00A02425">
          <w:rPr>
            <w:noProof/>
          </w:rPr>
          <w:t>eta</w:t>
        </w:r>
      </w:ins>
      <w:ins w:id="11" w:author="auth1" w:date="2025-03-31T14:05:00Z">
        <w:r>
          <w:rPr>
            <w:noProof/>
          </w:rPr>
          <w:t xml:space="preserve"> service requirements</w:t>
        </w:r>
      </w:ins>
      <w:ins w:id="12" w:author="auth1" w:date="2025-03-31T14:03:00Z">
        <w:r w:rsidRPr="00B23F72">
          <w:rPr>
            <w:noProof/>
          </w:rPr>
          <w:t xml:space="preserve"> request from the </w:t>
        </w:r>
      </w:ins>
      <w:ins w:id="13" w:author="auth1" w:date="2025-03-31T14:05:00Z">
        <w:r>
          <w:rPr>
            <w:noProof/>
          </w:rPr>
          <w:t>VAL server</w:t>
        </w:r>
      </w:ins>
      <w:ins w:id="14" w:author="auth1" w:date="2025-03-31T14:03:00Z">
        <w:r w:rsidRPr="00B23F72">
          <w:rPr>
            <w:noProof/>
          </w:rPr>
          <w:t xml:space="preserve"> to the NRM server.</w:t>
        </w:r>
      </w:ins>
    </w:p>
    <w:p w14:paraId="20D7F423" w14:textId="1202BBAB" w:rsidR="00B23F72" w:rsidRPr="00B23F72" w:rsidRDefault="00B23F72" w:rsidP="00B23F72">
      <w:pPr>
        <w:jc w:val="center"/>
        <w:rPr>
          <w:ins w:id="15" w:author="auth1" w:date="2025-03-31T14:03:00Z"/>
          <w:b/>
          <w:noProof/>
          <w:lang w:val="fr-FR"/>
        </w:rPr>
      </w:pPr>
      <w:ins w:id="16" w:author="auth1" w:date="2025-03-31T14:03:00Z">
        <w:r w:rsidRPr="00B23F72">
          <w:rPr>
            <w:b/>
            <w:noProof/>
            <w:lang w:val="fr-FR"/>
          </w:rPr>
          <w:t>Table 14.3.2.</w:t>
        </w:r>
      </w:ins>
      <w:ins w:id="17" w:author="auth1" w:date="2025-03-31T14:06:00Z">
        <w:r>
          <w:rPr>
            <w:b/>
            <w:noProof/>
            <w:lang w:val="fr-FR"/>
          </w:rPr>
          <w:t>xx</w:t>
        </w:r>
      </w:ins>
      <w:ins w:id="18" w:author="auth1" w:date="2025-03-31T14:03:00Z">
        <w:r w:rsidRPr="00B23F72">
          <w:rPr>
            <w:b/>
            <w:noProof/>
            <w:lang w:val="fr-FR"/>
          </w:rPr>
          <w:t>-1: MM</w:t>
        </w:r>
      </w:ins>
      <w:ins w:id="19" w:author="auth" w:date="2025-04-09T12:07:00Z">
        <w:r w:rsidR="00A02425">
          <w:rPr>
            <w:b/>
            <w:noProof/>
            <w:lang w:val="fr-FR"/>
          </w:rPr>
          <w:t>eta</w:t>
        </w:r>
      </w:ins>
      <w:ins w:id="20" w:author="auth1" w:date="2025-03-31T14:06:00Z">
        <w:r>
          <w:rPr>
            <w:b/>
            <w:noProof/>
            <w:lang w:val="fr-FR"/>
          </w:rPr>
          <w:t xml:space="preserve"> service requirements</w:t>
        </w:r>
      </w:ins>
      <w:ins w:id="21" w:author="auth1" w:date="2025-03-31T14:03:00Z">
        <w:r w:rsidRPr="00B23F72">
          <w:rPr>
            <w:b/>
            <w:noProof/>
            <w:lang w:val="fr-FR"/>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23F72" w:rsidRPr="00B23F72" w14:paraId="765F109F" w14:textId="77777777" w:rsidTr="00B23F72">
        <w:trPr>
          <w:jc w:val="center"/>
          <w:ins w:id="22" w:author="auth1" w:date="2025-03-31T14:03:00Z"/>
        </w:trPr>
        <w:tc>
          <w:tcPr>
            <w:tcW w:w="2880" w:type="dxa"/>
            <w:tcBorders>
              <w:top w:val="single" w:sz="4" w:space="0" w:color="000000"/>
              <w:left w:val="single" w:sz="4" w:space="0" w:color="000000"/>
              <w:bottom w:val="single" w:sz="4" w:space="0" w:color="000000"/>
              <w:right w:val="nil"/>
            </w:tcBorders>
            <w:hideMark/>
          </w:tcPr>
          <w:p w14:paraId="17BDB30A" w14:textId="77777777" w:rsidR="00B23F72" w:rsidRPr="00B23F72" w:rsidRDefault="00B23F72" w:rsidP="00B23F72">
            <w:pPr>
              <w:rPr>
                <w:ins w:id="23" w:author="auth1" w:date="2025-03-31T14:03:00Z"/>
                <w:b/>
                <w:noProof/>
                <w:lang w:val="fr-FR"/>
              </w:rPr>
            </w:pPr>
            <w:ins w:id="24" w:author="auth1" w:date="2025-03-31T14:03:00Z">
              <w:r w:rsidRPr="00B23F72">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638A55AE" w14:textId="77777777" w:rsidR="00B23F72" w:rsidRPr="00B23F72" w:rsidRDefault="00B23F72" w:rsidP="00B23F72">
            <w:pPr>
              <w:rPr>
                <w:ins w:id="25" w:author="auth1" w:date="2025-03-31T14:03:00Z"/>
                <w:b/>
                <w:noProof/>
                <w:lang w:val="fr-FR"/>
              </w:rPr>
            </w:pPr>
            <w:ins w:id="26" w:author="auth1" w:date="2025-03-31T14:03:00Z">
              <w:r w:rsidRPr="00B23F72">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05E640" w14:textId="77777777" w:rsidR="00B23F72" w:rsidRPr="00B23F72" w:rsidRDefault="00B23F72" w:rsidP="00B23F72">
            <w:pPr>
              <w:rPr>
                <w:ins w:id="27" w:author="auth1" w:date="2025-03-31T14:03:00Z"/>
                <w:b/>
                <w:noProof/>
                <w:lang w:val="fr-FR"/>
              </w:rPr>
            </w:pPr>
            <w:ins w:id="28" w:author="auth1" w:date="2025-03-31T14:03:00Z">
              <w:r w:rsidRPr="00B23F72">
                <w:rPr>
                  <w:b/>
                  <w:noProof/>
                  <w:lang w:val="fr-FR"/>
                </w:rPr>
                <w:t>Description</w:t>
              </w:r>
            </w:ins>
          </w:p>
        </w:tc>
      </w:tr>
      <w:tr w:rsidR="00B23F72" w:rsidRPr="00B23F72" w14:paraId="0E84C8BD" w14:textId="77777777" w:rsidTr="00B23F72">
        <w:trPr>
          <w:jc w:val="center"/>
          <w:ins w:id="29" w:author="auth1" w:date="2025-03-31T14:06:00Z"/>
        </w:trPr>
        <w:tc>
          <w:tcPr>
            <w:tcW w:w="2880" w:type="dxa"/>
            <w:tcBorders>
              <w:top w:val="single" w:sz="4" w:space="0" w:color="000000"/>
              <w:left w:val="single" w:sz="4" w:space="0" w:color="000000"/>
              <w:bottom w:val="single" w:sz="4" w:space="0" w:color="000000"/>
              <w:right w:val="nil"/>
            </w:tcBorders>
          </w:tcPr>
          <w:p w14:paraId="31121AC6" w14:textId="2556805E" w:rsidR="00B23F72" w:rsidRPr="00435E27" w:rsidRDefault="00B23F72" w:rsidP="00B23F72">
            <w:pPr>
              <w:rPr>
                <w:ins w:id="30" w:author="auth1" w:date="2025-03-31T14:06:00Z"/>
                <w:rFonts w:ascii="Arial" w:hAnsi="Arial" w:cs="Arial"/>
                <w:noProof/>
                <w:sz w:val="18"/>
                <w:szCs w:val="18"/>
                <w:lang w:val="fr-FR"/>
              </w:rPr>
            </w:pPr>
            <w:ins w:id="31" w:author="auth1" w:date="2025-03-31T14:07:00Z">
              <w:r w:rsidRPr="00435E27">
                <w:rPr>
                  <w:rFonts w:ascii="Arial" w:hAnsi="Arial" w:cs="Arial"/>
                  <w:noProof/>
                  <w:sz w:val="18"/>
                  <w:szCs w:val="18"/>
                  <w:lang w:val="fr-FR"/>
                </w:rPr>
                <w:t>Requestor ID</w:t>
              </w:r>
            </w:ins>
          </w:p>
        </w:tc>
        <w:tc>
          <w:tcPr>
            <w:tcW w:w="1440" w:type="dxa"/>
            <w:tcBorders>
              <w:top w:val="single" w:sz="4" w:space="0" w:color="000000"/>
              <w:left w:val="single" w:sz="4" w:space="0" w:color="000000"/>
              <w:bottom w:val="single" w:sz="4" w:space="0" w:color="000000"/>
              <w:right w:val="nil"/>
            </w:tcBorders>
          </w:tcPr>
          <w:p w14:paraId="1E99F17A" w14:textId="3A50D9AC" w:rsidR="00B23F72" w:rsidRPr="00435E27" w:rsidRDefault="00B23F72" w:rsidP="00B23F72">
            <w:pPr>
              <w:rPr>
                <w:ins w:id="32" w:author="auth1" w:date="2025-03-31T14:06:00Z"/>
                <w:rFonts w:ascii="Arial" w:hAnsi="Arial" w:cs="Arial"/>
                <w:noProof/>
                <w:sz w:val="18"/>
                <w:szCs w:val="18"/>
                <w:lang w:val="fr-FR"/>
              </w:rPr>
            </w:pPr>
            <w:ins w:id="33" w:author="auth1" w:date="2025-03-31T14:07: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12D19D1B" w14:textId="302516E8" w:rsidR="00B23F72" w:rsidRPr="00435E27" w:rsidRDefault="00B23F72" w:rsidP="00B23F72">
            <w:pPr>
              <w:rPr>
                <w:ins w:id="34" w:author="auth1" w:date="2025-03-31T14:06:00Z"/>
                <w:rFonts w:ascii="Arial" w:hAnsi="Arial" w:cs="Arial"/>
                <w:noProof/>
                <w:sz w:val="18"/>
                <w:szCs w:val="18"/>
                <w:lang w:val="fr-FR"/>
              </w:rPr>
            </w:pPr>
            <w:ins w:id="35" w:author="auth1" w:date="2025-03-31T14:07:00Z">
              <w:r w:rsidRPr="00435E27">
                <w:rPr>
                  <w:rFonts w:ascii="Arial" w:hAnsi="Arial" w:cs="Arial"/>
                  <w:noProof/>
                  <w:sz w:val="18"/>
                  <w:szCs w:val="18"/>
                  <w:lang w:val="fr-FR"/>
                </w:rPr>
                <w:t>Identity of the requestor (VAL server).</w:t>
              </w:r>
            </w:ins>
          </w:p>
        </w:tc>
      </w:tr>
      <w:tr w:rsidR="00B23F72" w:rsidRPr="00B23F72" w14:paraId="1AD600FB" w14:textId="77777777" w:rsidTr="00B23F72">
        <w:trPr>
          <w:trHeight w:val="583"/>
          <w:jc w:val="center"/>
          <w:ins w:id="36" w:author="auth1" w:date="2025-03-31T14:03:00Z"/>
        </w:trPr>
        <w:tc>
          <w:tcPr>
            <w:tcW w:w="2880" w:type="dxa"/>
            <w:tcBorders>
              <w:top w:val="single" w:sz="4" w:space="0" w:color="000000"/>
              <w:left w:val="single" w:sz="4" w:space="0" w:color="000000"/>
              <w:bottom w:val="single" w:sz="4" w:space="0" w:color="000000"/>
              <w:right w:val="nil"/>
            </w:tcBorders>
            <w:hideMark/>
          </w:tcPr>
          <w:p w14:paraId="1574C593" w14:textId="219AE551" w:rsidR="00B23F72" w:rsidRPr="00435E27" w:rsidRDefault="00F7599D" w:rsidP="00B23F72">
            <w:pPr>
              <w:rPr>
                <w:ins w:id="37" w:author="auth1" w:date="2025-03-31T14:03:00Z"/>
                <w:rFonts w:ascii="Arial" w:hAnsi="Arial" w:cs="Arial"/>
                <w:noProof/>
                <w:sz w:val="18"/>
                <w:szCs w:val="18"/>
                <w:lang w:val="fr-FR"/>
              </w:rPr>
            </w:pPr>
            <w:ins w:id="38" w:author="auth1" w:date="2025-03-31T14:08:00Z">
              <w:r w:rsidRPr="00435E27">
                <w:rPr>
                  <w:rFonts w:ascii="Arial" w:hAnsi="Arial" w:cs="Arial"/>
                  <w:noProof/>
                  <w:sz w:val="18"/>
                  <w:szCs w:val="18"/>
                  <w:lang w:val="fr-FR"/>
                </w:rPr>
                <w:t xml:space="preserve">VAL </w:t>
              </w:r>
            </w:ins>
            <w:ins w:id="39" w:author="auth1" w:date="2025-03-31T14:03:00Z">
              <w:r w:rsidR="00B23F72" w:rsidRPr="00435E27">
                <w:rPr>
                  <w:rFonts w:ascii="Arial" w:hAnsi="Arial" w:cs="Arial"/>
                  <w:noProof/>
                  <w:sz w:val="18"/>
                  <w:szCs w:val="18"/>
                  <w:lang w:val="fr-FR"/>
                </w:rPr>
                <w:t>service ID</w:t>
              </w:r>
            </w:ins>
          </w:p>
        </w:tc>
        <w:tc>
          <w:tcPr>
            <w:tcW w:w="1440" w:type="dxa"/>
            <w:tcBorders>
              <w:top w:val="single" w:sz="4" w:space="0" w:color="000000"/>
              <w:left w:val="single" w:sz="4" w:space="0" w:color="000000"/>
              <w:bottom w:val="single" w:sz="4" w:space="0" w:color="000000"/>
              <w:right w:val="nil"/>
            </w:tcBorders>
            <w:hideMark/>
          </w:tcPr>
          <w:p w14:paraId="3BCC59F7" w14:textId="76BBBD33" w:rsidR="00B23F72" w:rsidRPr="00435E27" w:rsidRDefault="00F7599D" w:rsidP="00B23F72">
            <w:pPr>
              <w:rPr>
                <w:ins w:id="40" w:author="auth1" w:date="2025-03-31T14:03:00Z"/>
                <w:rFonts w:ascii="Arial" w:hAnsi="Arial" w:cs="Arial"/>
                <w:noProof/>
                <w:sz w:val="18"/>
                <w:szCs w:val="18"/>
                <w:lang w:val="fr-FR"/>
              </w:rPr>
            </w:pPr>
            <w:ins w:id="41" w:author="auth1" w:date="2025-03-31T14:09: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A43019" w14:textId="2AE1E4E2" w:rsidR="00B23F72" w:rsidRPr="00435E27" w:rsidRDefault="00B23F72" w:rsidP="00B23F72">
            <w:pPr>
              <w:rPr>
                <w:ins w:id="42" w:author="auth1" w:date="2025-03-31T14:03:00Z"/>
                <w:rFonts w:ascii="Arial" w:hAnsi="Arial" w:cs="Arial"/>
                <w:noProof/>
                <w:sz w:val="18"/>
                <w:szCs w:val="18"/>
                <w:lang w:val="fr-FR"/>
              </w:rPr>
            </w:pPr>
            <w:ins w:id="43" w:author="auth1" w:date="2025-03-31T14:03:00Z">
              <w:r w:rsidRPr="00435E27">
                <w:rPr>
                  <w:rFonts w:ascii="Arial" w:hAnsi="Arial" w:cs="Arial"/>
                  <w:noProof/>
                  <w:sz w:val="18"/>
                  <w:szCs w:val="18"/>
                  <w:lang w:val="fr-FR"/>
                </w:rPr>
                <w:t xml:space="preserve">The VAL service identity for whom the </w:t>
              </w:r>
            </w:ins>
            <w:ins w:id="44" w:author="auth1" w:date="2025-03-31T14:09:00Z">
              <w:r w:rsidR="00F7599D" w:rsidRPr="00435E27">
                <w:rPr>
                  <w:rFonts w:ascii="Arial" w:hAnsi="Arial" w:cs="Arial"/>
                  <w:noProof/>
                  <w:sz w:val="18"/>
                  <w:szCs w:val="18"/>
                  <w:lang w:val="fr-FR"/>
                </w:rPr>
                <w:t>service requirement</w:t>
              </w:r>
            </w:ins>
            <w:ins w:id="45" w:author="auth1" w:date="2025-03-31T14:03:00Z">
              <w:r w:rsidRPr="00435E27">
                <w:rPr>
                  <w:rFonts w:ascii="Arial" w:hAnsi="Arial" w:cs="Arial"/>
                  <w:noProof/>
                  <w:sz w:val="18"/>
                  <w:szCs w:val="18"/>
                  <w:lang w:val="fr-FR"/>
                </w:rPr>
                <w:t xml:space="preserve"> occurs. </w:t>
              </w:r>
            </w:ins>
          </w:p>
        </w:tc>
      </w:tr>
      <w:tr w:rsidR="00B23F72" w:rsidRPr="00B23F72" w14:paraId="6DFE16EB" w14:textId="77777777" w:rsidTr="00B23F72">
        <w:trPr>
          <w:trHeight w:val="482"/>
          <w:jc w:val="center"/>
          <w:ins w:id="46" w:author="auth1" w:date="2025-03-31T14:03:00Z"/>
        </w:trPr>
        <w:tc>
          <w:tcPr>
            <w:tcW w:w="2880" w:type="dxa"/>
            <w:tcBorders>
              <w:top w:val="single" w:sz="4" w:space="0" w:color="000000"/>
              <w:left w:val="single" w:sz="4" w:space="0" w:color="000000"/>
              <w:bottom w:val="single" w:sz="4" w:space="0" w:color="000000"/>
              <w:right w:val="nil"/>
            </w:tcBorders>
            <w:hideMark/>
          </w:tcPr>
          <w:p w14:paraId="1EF0651E" w14:textId="35B54783" w:rsidR="00B23F72" w:rsidRPr="00435E27" w:rsidRDefault="00B23F72" w:rsidP="00B23F72">
            <w:pPr>
              <w:rPr>
                <w:ins w:id="47" w:author="auth1" w:date="2025-03-31T14:03:00Z"/>
                <w:rFonts w:ascii="Arial" w:hAnsi="Arial" w:cs="Arial"/>
                <w:noProof/>
                <w:sz w:val="18"/>
                <w:szCs w:val="18"/>
                <w:lang w:val="fr-FR"/>
              </w:rPr>
            </w:pPr>
            <w:ins w:id="48" w:author="auth1" w:date="2025-03-31T14:03:00Z">
              <w:r w:rsidRPr="00435E27">
                <w:rPr>
                  <w:rFonts w:ascii="Arial" w:hAnsi="Arial" w:cs="Arial"/>
                  <w:noProof/>
                  <w:sz w:val="18"/>
                  <w:szCs w:val="18"/>
                  <w:lang w:val="fr-FR"/>
                </w:rPr>
                <w:t>MM</w:t>
              </w:r>
            </w:ins>
            <w:ins w:id="49" w:author="auth" w:date="2025-04-09T12:07:00Z">
              <w:r w:rsidR="00A02425">
                <w:rPr>
                  <w:rFonts w:ascii="Arial" w:hAnsi="Arial" w:cs="Arial"/>
                  <w:noProof/>
                  <w:sz w:val="18"/>
                  <w:szCs w:val="18"/>
                  <w:lang w:val="fr-FR"/>
                </w:rPr>
                <w:t>eta</w:t>
              </w:r>
            </w:ins>
            <w:ins w:id="50" w:author="auth1" w:date="2025-03-31T14:03:00Z">
              <w:r w:rsidRPr="00435E27">
                <w:rPr>
                  <w:rFonts w:ascii="Arial" w:hAnsi="Arial" w:cs="Arial"/>
                  <w:noProof/>
                  <w:sz w:val="18"/>
                  <w:szCs w:val="18"/>
                  <w:lang w:val="fr-FR"/>
                </w:rPr>
                <w:t xml:space="preserve"> </w:t>
              </w:r>
            </w:ins>
            <w:ins w:id="51" w:author="auth1" w:date="2025-03-31T14:09:00Z">
              <w:r w:rsidR="00F7599D" w:rsidRPr="00435E27">
                <w:rPr>
                  <w:rFonts w:ascii="Arial" w:hAnsi="Arial" w:cs="Arial"/>
                  <w:noProof/>
                  <w:sz w:val="18"/>
                  <w:szCs w:val="18"/>
                  <w:lang w:val="fr-FR"/>
                </w:rPr>
                <w:t>performance</w:t>
              </w:r>
            </w:ins>
            <w:ins w:id="52" w:author="auth1" w:date="2025-03-31T14:03:00Z">
              <w:r w:rsidRPr="00435E27">
                <w:rPr>
                  <w:rFonts w:ascii="Arial" w:hAnsi="Arial" w:cs="Arial"/>
                  <w:noProof/>
                  <w:sz w:val="18"/>
                  <w:szCs w:val="18"/>
                  <w:lang w:val="fr-FR"/>
                </w:rPr>
                <w:t xml:space="preserve"> requirements</w:t>
              </w:r>
            </w:ins>
          </w:p>
        </w:tc>
        <w:tc>
          <w:tcPr>
            <w:tcW w:w="1440" w:type="dxa"/>
            <w:tcBorders>
              <w:top w:val="single" w:sz="4" w:space="0" w:color="000000"/>
              <w:left w:val="single" w:sz="4" w:space="0" w:color="000000"/>
              <w:bottom w:val="single" w:sz="4" w:space="0" w:color="000000"/>
              <w:right w:val="nil"/>
            </w:tcBorders>
            <w:hideMark/>
          </w:tcPr>
          <w:p w14:paraId="0763F1C4" w14:textId="5E5B9C90" w:rsidR="00B23F72" w:rsidRPr="00435E27" w:rsidRDefault="00F7599D" w:rsidP="00B23F72">
            <w:pPr>
              <w:rPr>
                <w:ins w:id="53" w:author="auth1" w:date="2025-03-31T14:03:00Z"/>
                <w:rFonts w:ascii="Arial" w:hAnsi="Arial" w:cs="Arial"/>
                <w:noProof/>
                <w:sz w:val="18"/>
                <w:szCs w:val="18"/>
                <w:lang w:val="fr-FR"/>
              </w:rPr>
            </w:pPr>
            <w:ins w:id="54" w:author="auth1" w:date="2025-03-31T14:09: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61FD367" w14:textId="3CE63591" w:rsidR="00B23F72" w:rsidRPr="00435E27" w:rsidRDefault="00B23F72" w:rsidP="00B23F72">
            <w:pPr>
              <w:rPr>
                <w:ins w:id="55" w:author="auth1" w:date="2025-03-31T14:03:00Z"/>
                <w:rFonts w:ascii="Arial" w:hAnsi="Arial" w:cs="Arial"/>
                <w:noProof/>
                <w:sz w:val="18"/>
                <w:szCs w:val="18"/>
                <w:lang w:val="fr-FR"/>
              </w:rPr>
            </w:pPr>
            <w:ins w:id="56" w:author="auth1" w:date="2025-03-31T14:03:00Z">
              <w:r w:rsidRPr="00435E27">
                <w:rPr>
                  <w:rFonts w:ascii="Arial" w:hAnsi="Arial" w:cs="Arial"/>
                  <w:noProof/>
                  <w:sz w:val="18"/>
                  <w:szCs w:val="18"/>
                  <w:lang w:val="fr-FR"/>
                </w:rPr>
                <w:t>The mobile metaverse QoS</w:t>
              </w:r>
            </w:ins>
            <w:ins w:id="57" w:author="auth1" w:date="2025-03-31T14:09:00Z">
              <w:r w:rsidR="00F7599D" w:rsidRPr="00435E27">
                <w:rPr>
                  <w:rFonts w:ascii="Arial" w:hAnsi="Arial" w:cs="Arial"/>
                  <w:noProof/>
                  <w:sz w:val="18"/>
                  <w:szCs w:val="18"/>
                  <w:lang w:val="fr-FR"/>
                </w:rPr>
                <w:t>/QoE</w:t>
              </w:r>
            </w:ins>
            <w:ins w:id="58" w:author="auth1" w:date="2025-03-31T14:03:00Z">
              <w:r w:rsidRPr="00435E27">
                <w:rPr>
                  <w:rFonts w:ascii="Arial" w:hAnsi="Arial" w:cs="Arial"/>
                  <w:noProof/>
                  <w:sz w:val="18"/>
                  <w:szCs w:val="18"/>
                  <w:lang w:val="fr-FR"/>
                </w:rPr>
                <w:t xml:space="preserve"> requirements </w:t>
              </w:r>
            </w:ins>
            <w:ins w:id="59" w:author="auth1" w:date="2025-03-31T14:10:00Z">
              <w:r w:rsidR="00F7599D" w:rsidRPr="00435E27">
                <w:rPr>
                  <w:rFonts w:ascii="Arial" w:hAnsi="Arial" w:cs="Arial"/>
                  <w:noProof/>
                  <w:sz w:val="18"/>
                  <w:szCs w:val="18"/>
                  <w:lang w:val="fr-FR"/>
                </w:rPr>
                <w:t xml:space="preserve"> and </w:t>
              </w:r>
            </w:ins>
            <w:ins w:id="60" w:author="auth1" w:date="2025-03-31T14:03:00Z">
              <w:r w:rsidRPr="00435E27">
                <w:rPr>
                  <w:rFonts w:ascii="Arial" w:hAnsi="Arial" w:cs="Arial"/>
                  <w:noProof/>
                  <w:sz w:val="18"/>
                  <w:szCs w:val="18"/>
                  <w:lang w:val="fr-FR"/>
                </w:rPr>
                <w:t>KPIs (latency, error rate, ..) for the MM</w:t>
              </w:r>
            </w:ins>
            <w:ins w:id="61" w:author="auth" w:date="2025-04-09T12:07:00Z">
              <w:r w:rsidR="00A02425">
                <w:rPr>
                  <w:rFonts w:ascii="Arial" w:hAnsi="Arial" w:cs="Arial"/>
                  <w:noProof/>
                  <w:sz w:val="18"/>
                  <w:szCs w:val="18"/>
                  <w:lang w:val="fr-FR"/>
                </w:rPr>
                <w:t>eta</w:t>
              </w:r>
            </w:ins>
            <w:ins w:id="62" w:author="auth1" w:date="2025-03-31T14:03:00Z">
              <w:r w:rsidRPr="00435E27">
                <w:rPr>
                  <w:rFonts w:ascii="Arial" w:hAnsi="Arial" w:cs="Arial"/>
                  <w:noProof/>
                  <w:sz w:val="18"/>
                  <w:szCs w:val="18"/>
                  <w:lang w:val="fr-FR"/>
                </w:rPr>
                <w:t xml:space="preserve"> end to end service.</w:t>
              </w:r>
            </w:ins>
          </w:p>
        </w:tc>
      </w:tr>
      <w:tr w:rsidR="00060141" w:rsidRPr="00B23F72" w14:paraId="44C8F114" w14:textId="77777777" w:rsidTr="00B23F72">
        <w:trPr>
          <w:trHeight w:val="482"/>
          <w:jc w:val="center"/>
        </w:trPr>
        <w:tc>
          <w:tcPr>
            <w:tcW w:w="2880" w:type="dxa"/>
            <w:tcBorders>
              <w:top w:val="single" w:sz="4" w:space="0" w:color="000000"/>
              <w:left w:val="single" w:sz="4" w:space="0" w:color="000000"/>
              <w:bottom w:val="single" w:sz="4" w:space="0" w:color="000000"/>
              <w:right w:val="nil"/>
            </w:tcBorders>
          </w:tcPr>
          <w:p w14:paraId="04087807" w14:textId="6711E3F3" w:rsidR="00060141" w:rsidRPr="00435E27" w:rsidRDefault="00060141" w:rsidP="00B23F72">
            <w:pPr>
              <w:rPr>
                <w:rFonts w:ascii="Arial" w:hAnsi="Arial" w:cs="Arial"/>
                <w:noProof/>
                <w:sz w:val="18"/>
                <w:szCs w:val="18"/>
                <w:lang w:val="fr-FR"/>
              </w:rPr>
            </w:pPr>
            <w:ins w:id="63" w:author="auth2" w:date="2025-04-11T09:19:00Z">
              <w:r>
                <w:rPr>
                  <w:rFonts w:ascii="Arial" w:hAnsi="Arial" w:cs="Arial"/>
                  <w:noProof/>
                  <w:sz w:val="18"/>
                  <w:szCs w:val="18"/>
                  <w:lang w:val="fr-FR"/>
                </w:rPr>
                <w:t>VAL UE capability</w:t>
              </w:r>
            </w:ins>
            <w:ins w:id="64" w:author="auth2" w:date="2025-04-11T09:22:00Z">
              <w:r w:rsidR="00492C9D">
                <w:rPr>
                  <w:rFonts w:ascii="Arial" w:hAnsi="Arial" w:cs="Arial"/>
                  <w:noProof/>
                  <w:sz w:val="18"/>
                  <w:szCs w:val="18"/>
                  <w:lang w:val="fr-FR"/>
                </w:rPr>
                <w:t xml:space="preserve"> requi</w:t>
              </w:r>
            </w:ins>
            <w:ins w:id="65" w:author="auth2" w:date="2025-04-11T09:23:00Z">
              <w:r w:rsidR="00492C9D">
                <w:rPr>
                  <w:rFonts w:ascii="Arial" w:hAnsi="Arial" w:cs="Arial"/>
                  <w:noProof/>
                  <w:sz w:val="18"/>
                  <w:szCs w:val="18"/>
                  <w:lang w:val="fr-FR"/>
                </w:rPr>
                <w:t>rement</w:t>
              </w:r>
            </w:ins>
          </w:p>
        </w:tc>
        <w:tc>
          <w:tcPr>
            <w:tcW w:w="1440" w:type="dxa"/>
            <w:tcBorders>
              <w:top w:val="single" w:sz="4" w:space="0" w:color="000000"/>
              <w:left w:val="single" w:sz="4" w:space="0" w:color="000000"/>
              <w:bottom w:val="single" w:sz="4" w:space="0" w:color="000000"/>
              <w:right w:val="nil"/>
            </w:tcBorders>
          </w:tcPr>
          <w:p w14:paraId="53F155C5" w14:textId="0F332005" w:rsidR="00060141" w:rsidRPr="00435E27" w:rsidRDefault="00060141" w:rsidP="00B23F72">
            <w:pPr>
              <w:rPr>
                <w:rFonts w:ascii="Arial" w:hAnsi="Arial" w:cs="Arial"/>
                <w:noProof/>
                <w:sz w:val="18"/>
                <w:szCs w:val="18"/>
                <w:lang w:val="fr-FR"/>
              </w:rPr>
            </w:pPr>
            <w:ins w:id="66" w:author="auth2" w:date="2025-04-11T09:19:00Z">
              <w:r>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C744D5E" w14:textId="0EF74F08" w:rsidR="00060141" w:rsidRPr="00435E27" w:rsidRDefault="00060141" w:rsidP="00B23F72">
            <w:pPr>
              <w:rPr>
                <w:rFonts w:ascii="Arial" w:hAnsi="Arial" w:cs="Arial"/>
                <w:noProof/>
                <w:sz w:val="18"/>
                <w:szCs w:val="18"/>
                <w:lang w:val="fr-FR"/>
              </w:rPr>
            </w:pPr>
            <w:ins w:id="67" w:author="auth2" w:date="2025-04-11T09:20:00Z">
              <w:r w:rsidRPr="00060141">
                <w:rPr>
                  <w:rFonts w:ascii="Arial" w:hAnsi="Arial" w:cs="Arial"/>
                  <w:noProof/>
                  <w:sz w:val="18"/>
                  <w:szCs w:val="18"/>
                </w:rPr>
                <w:t xml:space="preserve">Information about the </w:t>
              </w:r>
              <w:r>
                <w:rPr>
                  <w:rFonts w:ascii="Arial" w:hAnsi="Arial" w:cs="Arial"/>
                  <w:noProof/>
                  <w:sz w:val="18"/>
                  <w:szCs w:val="18"/>
                </w:rPr>
                <w:t xml:space="preserve">needd </w:t>
              </w:r>
              <w:r w:rsidRPr="00060141">
                <w:rPr>
                  <w:rFonts w:ascii="Arial" w:hAnsi="Arial" w:cs="Arial"/>
                  <w:noProof/>
                  <w:sz w:val="18"/>
                  <w:szCs w:val="18"/>
                </w:rPr>
                <w:t xml:space="preserve">capability </w:t>
              </w:r>
              <w:r>
                <w:rPr>
                  <w:rFonts w:ascii="Arial" w:hAnsi="Arial" w:cs="Arial"/>
                  <w:noProof/>
                  <w:sz w:val="18"/>
                  <w:szCs w:val="18"/>
                </w:rPr>
                <w:t>for</w:t>
              </w:r>
              <w:r w:rsidRPr="00060141">
                <w:rPr>
                  <w:rFonts w:ascii="Arial" w:hAnsi="Arial" w:cs="Arial"/>
                  <w:noProof/>
                  <w:sz w:val="18"/>
                  <w:szCs w:val="18"/>
                </w:rPr>
                <w:t xml:space="preserve"> the </w:t>
              </w:r>
              <w:r>
                <w:rPr>
                  <w:rFonts w:ascii="Arial" w:hAnsi="Arial" w:cs="Arial"/>
                  <w:noProof/>
                  <w:sz w:val="18"/>
                  <w:szCs w:val="18"/>
                </w:rPr>
                <w:t>VAL UEs</w:t>
              </w:r>
            </w:ins>
            <w:ins w:id="68" w:author="auth2" w:date="2025-04-11T09:21:00Z">
              <w:r>
                <w:rPr>
                  <w:rFonts w:ascii="Arial" w:hAnsi="Arial" w:cs="Arial"/>
                  <w:noProof/>
                  <w:sz w:val="18"/>
                  <w:szCs w:val="18"/>
                </w:rPr>
                <w:t xml:space="preserve"> (e.g. device type, resource usage level)</w:t>
              </w:r>
            </w:ins>
            <w:ins w:id="69" w:author="auth2" w:date="2025-04-11T09:20:00Z">
              <w:r w:rsidRPr="00060141">
                <w:rPr>
                  <w:rFonts w:ascii="Arial" w:hAnsi="Arial" w:cs="Arial"/>
                  <w:noProof/>
                  <w:sz w:val="18"/>
                  <w:szCs w:val="18"/>
                </w:rPr>
                <w:t xml:space="preserve"> to support </w:t>
              </w:r>
              <w:r>
                <w:rPr>
                  <w:rFonts w:ascii="Arial" w:hAnsi="Arial" w:cs="Arial"/>
                  <w:noProof/>
                  <w:sz w:val="18"/>
                  <w:szCs w:val="18"/>
                </w:rPr>
                <w:t xml:space="preserve">the </w:t>
              </w:r>
            </w:ins>
            <w:ins w:id="70" w:author="auth2" w:date="2025-04-11T09:21:00Z">
              <w:r>
                <w:rPr>
                  <w:rFonts w:ascii="Arial" w:hAnsi="Arial" w:cs="Arial"/>
                  <w:noProof/>
                  <w:sz w:val="18"/>
                  <w:szCs w:val="18"/>
                </w:rPr>
                <w:t>MMeta service requirements.</w:t>
              </w:r>
            </w:ins>
          </w:p>
        </w:tc>
      </w:tr>
      <w:tr w:rsidR="00B23F72" w:rsidRPr="00B23F72" w14:paraId="0112ECAA" w14:textId="77777777" w:rsidTr="00B23F72">
        <w:trPr>
          <w:jc w:val="center"/>
          <w:ins w:id="71" w:author="auth1" w:date="2025-03-31T14:03:00Z"/>
        </w:trPr>
        <w:tc>
          <w:tcPr>
            <w:tcW w:w="2880" w:type="dxa"/>
            <w:tcBorders>
              <w:top w:val="single" w:sz="4" w:space="0" w:color="000000"/>
              <w:left w:val="single" w:sz="4" w:space="0" w:color="000000"/>
              <w:bottom w:val="single" w:sz="4" w:space="0" w:color="000000"/>
              <w:right w:val="nil"/>
            </w:tcBorders>
            <w:hideMark/>
          </w:tcPr>
          <w:p w14:paraId="317D15FA" w14:textId="77777777" w:rsidR="00B23F72" w:rsidRPr="00435E27" w:rsidRDefault="00B23F72" w:rsidP="00B23F72">
            <w:pPr>
              <w:rPr>
                <w:ins w:id="72" w:author="auth1" w:date="2025-03-31T14:03:00Z"/>
                <w:rFonts w:ascii="Arial" w:hAnsi="Arial" w:cs="Arial"/>
                <w:noProof/>
                <w:sz w:val="18"/>
                <w:szCs w:val="18"/>
                <w:lang w:val="fr-FR"/>
              </w:rPr>
            </w:pPr>
            <w:ins w:id="73" w:author="auth1" w:date="2025-03-31T14:03:00Z">
              <w:r w:rsidRPr="00435E27">
                <w:rPr>
                  <w:rFonts w:ascii="Arial" w:hAnsi="Arial" w:cs="Arial"/>
                  <w:noProof/>
                  <w:sz w:val="18"/>
                  <w:szCs w:val="18"/>
                  <w:lang w:val="fr-FR"/>
                </w:rPr>
                <w:t>Service area</w:t>
              </w:r>
            </w:ins>
          </w:p>
        </w:tc>
        <w:tc>
          <w:tcPr>
            <w:tcW w:w="1440" w:type="dxa"/>
            <w:tcBorders>
              <w:top w:val="single" w:sz="4" w:space="0" w:color="000000"/>
              <w:left w:val="single" w:sz="4" w:space="0" w:color="000000"/>
              <w:bottom w:val="single" w:sz="4" w:space="0" w:color="000000"/>
              <w:right w:val="nil"/>
            </w:tcBorders>
            <w:hideMark/>
          </w:tcPr>
          <w:p w14:paraId="26C0F0E9" w14:textId="4710E5B2" w:rsidR="00B23F72" w:rsidRPr="00435E27" w:rsidRDefault="00F7599D" w:rsidP="00B23F72">
            <w:pPr>
              <w:rPr>
                <w:ins w:id="74" w:author="auth1" w:date="2025-03-31T14:03:00Z"/>
                <w:rFonts w:ascii="Arial" w:hAnsi="Arial" w:cs="Arial"/>
                <w:noProof/>
                <w:sz w:val="18"/>
                <w:szCs w:val="18"/>
                <w:lang w:val="fr-FR"/>
              </w:rPr>
            </w:pPr>
            <w:ins w:id="75" w:author="auth1" w:date="2025-03-31T14:10: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E6F35C" w14:textId="5291F6AF" w:rsidR="00B23F72" w:rsidRPr="00435E27" w:rsidRDefault="00B23F72" w:rsidP="00B23F72">
            <w:pPr>
              <w:rPr>
                <w:ins w:id="76" w:author="auth1" w:date="2025-03-31T14:03:00Z"/>
                <w:rFonts w:ascii="Arial" w:hAnsi="Arial" w:cs="Arial"/>
                <w:noProof/>
                <w:sz w:val="18"/>
                <w:szCs w:val="18"/>
                <w:lang w:val="fr-FR"/>
              </w:rPr>
            </w:pPr>
            <w:ins w:id="77" w:author="auth1" w:date="2025-03-31T14:03:00Z">
              <w:r w:rsidRPr="00435E27">
                <w:rPr>
                  <w:rFonts w:ascii="Arial" w:hAnsi="Arial" w:cs="Arial"/>
                  <w:noProof/>
                  <w:sz w:val="18"/>
                  <w:szCs w:val="18"/>
                  <w:lang w:val="fr-FR"/>
                </w:rPr>
                <w:t xml:space="preserve">The area where the </w:t>
              </w:r>
            </w:ins>
            <w:ins w:id="78" w:author="auth1" w:date="2025-03-31T14:10:00Z">
              <w:r w:rsidR="00F7599D" w:rsidRPr="00435E27">
                <w:rPr>
                  <w:rFonts w:ascii="Arial" w:hAnsi="Arial" w:cs="Arial"/>
                  <w:noProof/>
                  <w:sz w:val="18"/>
                  <w:szCs w:val="18"/>
                  <w:lang w:val="fr-FR"/>
                </w:rPr>
                <w:t>MM</w:t>
              </w:r>
            </w:ins>
            <w:ins w:id="79" w:author="auth" w:date="2025-04-09T12:07:00Z">
              <w:r w:rsidR="00A02425">
                <w:rPr>
                  <w:rFonts w:ascii="Arial" w:hAnsi="Arial" w:cs="Arial"/>
                  <w:noProof/>
                  <w:sz w:val="18"/>
                  <w:szCs w:val="18"/>
                  <w:lang w:val="fr-FR"/>
                </w:rPr>
                <w:t>eta</w:t>
              </w:r>
            </w:ins>
            <w:ins w:id="80" w:author="auth1" w:date="2025-03-31T14:10:00Z">
              <w:r w:rsidR="00F7599D" w:rsidRPr="00435E27">
                <w:rPr>
                  <w:rFonts w:ascii="Arial" w:hAnsi="Arial" w:cs="Arial"/>
                  <w:noProof/>
                  <w:sz w:val="18"/>
                  <w:szCs w:val="18"/>
                  <w:lang w:val="fr-FR"/>
                </w:rPr>
                <w:t xml:space="preserve"> service is deployed</w:t>
              </w:r>
            </w:ins>
            <w:ins w:id="81" w:author="auth1" w:date="2025-03-31T14:03:00Z">
              <w:r w:rsidRPr="00435E27">
                <w:rPr>
                  <w:rFonts w:ascii="Arial" w:hAnsi="Arial" w:cs="Arial"/>
                  <w:noProof/>
                  <w:sz w:val="18"/>
                  <w:szCs w:val="18"/>
                  <w:lang w:val="fr-FR"/>
                </w:rPr>
                <w:t>. This can be geographical area, or topological area.</w:t>
              </w:r>
            </w:ins>
          </w:p>
        </w:tc>
      </w:tr>
      <w:tr w:rsidR="00B23F72" w:rsidRPr="00B23F72" w14:paraId="24B93C6C" w14:textId="77777777" w:rsidTr="00B23F72">
        <w:trPr>
          <w:jc w:val="center"/>
          <w:ins w:id="82" w:author="auth1" w:date="2025-03-31T14:03:00Z"/>
        </w:trPr>
        <w:tc>
          <w:tcPr>
            <w:tcW w:w="2880" w:type="dxa"/>
            <w:tcBorders>
              <w:top w:val="single" w:sz="4" w:space="0" w:color="000000"/>
              <w:left w:val="single" w:sz="4" w:space="0" w:color="000000"/>
              <w:bottom w:val="single" w:sz="4" w:space="0" w:color="000000"/>
              <w:right w:val="nil"/>
            </w:tcBorders>
            <w:hideMark/>
          </w:tcPr>
          <w:p w14:paraId="4E0DD9DF" w14:textId="77777777" w:rsidR="00B23F72" w:rsidRPr="00435E27" w:rsidRDefault="00B23F72" w:rsidP="00B23F72">
            <w:pPr>
              <w:rPr>
                <w:ins w:id="83" w:author="auth1" w:date="2025-03-31T14:03:00Z"/>
                <w:rFonts w:ascii="Arial" w:hAnsi="Arial" w:cs="Arial"/>
                <w:noProof/>
                <w:sz w:val="18"/>
                <w:szCs w:val="18"/>
                <w:lang w:val="fr-FR"/>
              </w:rPr>
            </w:pPr>
            <w:ins w:id="84" w:author="auth1" w:date="2025-03-31T14:03:00Z">
              <w:r w:rsidRPr="00435E27">
                <w:rPr>
                  <w:rFonts w:ascii="Arial" w:hAnsi="Arial" w:cs="Arial"/>
                  <w:noProof/>
                  <w:sz w:val="18"/>
                  <w:szCs w:val="18"/>
                  <w:lang w:val="fr-FR"/>
                </w:rPr>
                <w:t>Time validity</w:t>
              </w:r>
            </w:ins>
          </w:p>
        </w:tc>
        <w:tc>
          <w:tcPr>
            <w:tcW w:w="1440" w:type="dxa"/>
            <w:tcBorders>
              <w:top w:val="single" w:sz="4" w:space="0" w:color="000000"/>
              <w:left w:val="single" w:sz="4" w:space="0" w:color="000000"/>
              <w:bottom w:val="single" w:sz="4" w:space="0" w:color="000000"/>
              <w:right w:val="nil"/>
            </w:tcBorders>
            <w:hideMark/>
          </w:tcPr>
          <w:p w14:paraId="046C2EFC" w14:textId="77777777" w:rsidR="00B23F72" w:rsidRPr="00435E27" w:rsidRDefault="00B23F72" w:rsidP="00B23F72">
            <w:pPr>
              <w:rPr>
                <w:ins w:id="85" w:author="auth1" w:date="2025-03-31T14:03:00Z"/>
                <w:rFonts w:ascii="Arial" w:hAnsi="Arial" w:cs="Arial"/>
                <w:noProof/>
                <w:sz w:val="18"/>
                <w:szCs w:val="18"/>
                <w:lang w:val="fr-FR"/>
              </w:rPr>
            </w:pPr>
            <w:ins w:id="86" w:author="auth1" w:date="2025-03-31T14:03: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338DC" w14:textId="77777777" w:rsidR="00B23F72" w:rsidRPr="00435E27" w:rsidRDefault="00B23F72" w:rsidP="00B23F72">
            <w:pPr>
              <w:rPr>
                <w:ins w:id="87" w:author="auth1" w:date="2025-03-31T14:03:00Z"/>
                <w:rFonts w:ascii="Arial" w:hAnsi="Arial" w:cs="Arial"/>
                <w:noProof/>
                <w:sz w:val="18"/>
                <w:szCs w:val="18"/>
                <w:lang w:val="fr-FR"/>
              </w:rPr>
            </w:pPr>
            <w:ins w:id="88" w:author="auth1" w:date="2025-03-31T14:03:00Z">
              <w:r w:rsidRPr="00435E27">
                <w:rPr>
                  <w:rFonts w:ascii="Arial" w:hAnsi="Arial" w:cs="Arial"/>
                  <w:noProof/>
                  <w:sz w:val="18"/>
                  <w:szCs w:val="18"/>
                  <w:lang w:val="fr-FR"/>
                </w:rPr>
                <w:t xml:space="preserve"> The time of validity of the requirement.</w:t>
              </w:r>
            </w:ins>
          </w:p>
        </w:tc>
      </w:tr>
    </w:tbl>
    <w:p w14:paraId="714FAF4F" w14:textId="77777777" w:rsidR="00B23F72" w:rsidRPr="00B23F72" w:rsidRDefault="00B23F72" w:rsidP="00B23F72">
      <w:pPr>
        <w:rPr>
          <w:ins w:id="89" w:author="auth1" w:date="2025-03-31T14:03:00Z"/>
          <w:noProof/>
        </w:rPr>
      </w:pPr>
    </w:p>
    <w:p w14:paraId="19054CC2" w14:textId="7CDBB6BC" w:rsidR="00B23F72" w:rsidRPr="00B23F72" w:rsidRDefault="00B23F72" w:rsidP="00F7599D">
      <w:pPr>
        <w:pStyle w:val="Heading4"/>
        <w:rPr>
          <w:ins w:id="90" w:author="auth1" w:date="2025-03-31T14:03:00Z"/>
          <w:noProof/>
        </w:rPr>
      </w:pPr>
      <w:bookmarkStart w:id="91" w:name="_Toc193731020"/>
      <w:ins w:id="92" w:author="auth1" w:date="2025-03-31T14:03:00Z">
        <w:r w:rsidRPr="00B23F72">
          <w:rPr>
            <w:noProof/>
          </w:rPr>
          <w:t>14.3.2.</w:t>
        </w:r>
      </w:ins>
      <w:ins w:id="93" w:author="auth1" w:date="2025-03-31T14:11:00Z">
        <w:r w:rsidR="00F7599D">
          <w:rPr>
            <w:noProof/>
          </w:rPr>
          <w:t>x</w:t>
        </w:r>
      </w:ins>
      <w:ins w:id="94" w:author="auth1" w:date="2025-03-31T14:13:00Z">
        <w:r w:rsidR="00F7599D">
          <w:rPr>
            <w:noProof/>
          </w:rPr>
          <w:t>y</w:t>
        </w:r>
      </w:ins>
      <w:ins w:id="95" w:author="auth1" w:date="2025-03-31T14:03:00Z">
        <w:r w:rsidRPr="00B23F72">
          <w:rPr>
            <w:noProof/>
          </w:rPr>
          <w:tab/>
          <w:t>MM</w:t>
        </w:r>
      </w:ins>
      <w:ins w:id="96" w:author="auth" w:date="2025-04-09T12:08:00Z">
        <w:r w:rsidR="00A02425">
          <w:rPr>
            <w:noProof/>
          </w:rPr>
          <w:t>eta</w:t>
        </w:r>
      </w:ins>
      <w:ins w:id="97" w:author="auth1" w:date="2025-03-31T14:11:00Z">
        <w:r w:rsidR="00F7599D">
          <w:rPr>
            <w:noProof/>
          </w:rPr>
          <w:t xml:space="preserve"> service requirement</w:t>
        </w:r>
      </w:ins>
      <w:ins w:id="98" w:author="auth1" w:date="2025-03-31T14:12:00Z">
        <w:r w:rsidR="00F7599D">
          <w:rPr>
            <w:noProof/>
          </w:rPr>
          <w:t>s</w:t>
        </w:r>
      </w:ins>
      <w:ins w:id="99" w:author="auth1" w:date="2025-03-31T14:03:00Z">
        <w:r w:rsidRPr="00B23F72">
          <w:rPr>
            <w:noProof/>
          </w:rPr>
          <w:t xml:space="preserve"> response</w:t>
        </w:r>
        <w:bookmarkEnd w:id="91"/>
      </w:ins>
    </w:p>
    <w:p w14:paraId="7B5E670B" w14:textId="36ACA759" w:rsidR="00B23F72" w:rsidRPr="00B23F72" w:rsidRDefault="00B23F72" w:rsidP="00B23F72">
      <w:pPr>
        <w:rPr>
          <w:ins w:id="100" w:author="auth1" w:date="2025-03-31T14:03:00Z"/>
          <w:noProof/>
        </w:rPr>
      </w:pPr>
      <w:ins w:id="101" w:author="auth1" w:date="2025-03-31T14:03:00Z">
        <w:r w:rsidRPr="00B23F72">
          <w:rPr>
            <w:noProof/>
          </w:rPr>
          <w:t>Table 14.3.2.</w:t>
        </w:r>
      </w:ins>
      <w:ins w:id="102" w:author="auth1" w:date="2025-03-31T14:12:00Z">
        <w:r w:rsidR="00F7599D">
          <w:rPr>
            <w:noProof/>
          </w:rPr>
          <w:t>x</w:t>
        </w:r>
      </w:ins>
      <w:ins w:id="103" w:author="auth1" w:date="2025-03-31T14:13:00Z">
        <w:r w:rsidR="00F7599D">
          <w:rPr>
            <w:noProof/>
          </w:rPr>
          <w:t>y</w:t>
        </w:r>
      </w:ins>
      <w:ins w:id="104" w:author="auth1" w:date="2025-03-31T14:03:00Z">
        <w:r w:rsidRPr="00B23F72">
          <w:rPr>
            <w:noProof/>
          </w:rPr>
          <w:t>-1 describes the information flow MM</w:t>
        </w:r>
      </w:ins>
      <w:ins w:id="105" w:author="auth" w:date="2025-04-09T12:08:00Z">
        <w:r w:rsidR="00A02425">
          <w:rPr>
            <w:noProof/>
          </w:rPr>
          <w:t>eta</w:t>
        </w:r>
      </w:ins>
      <w:ins w:id="106" w:author="auth1" w:date="2025-03-31T14:12:00Z">
        <w:r w:rsidR="00F7599D" w:rsidRPr="00F7599D">
          <w:rPr>
            <w:noProof/>
          </w:rPr>
          <w:t xml:space="preserve"> </w:t>
        </w:r>
        <w:r w:rsidR="00F7599D">
          <w:rPr>
            <w:noProof/>
          </w:rPr>
          <w:t>service requirements</w:t>
        </w:r>
        <w:r w:rsidR="00F7599D" w:rsidRPr="00B23F72">
          <w:rPr>
            <w:noProof/>
          </w:rPr>
          <w:t xml:space="preserve"> </w:t>
        </w:r>
      </w:ins>
      <w:ins w:id="107" w:author="auth1" w:date="2025-03-31T14:03:00Z">
        <w:r w:rsidRPr="00B23F72">
          <w:rPr>
            <w:noProof/>
          </w:rPr>
          <w:t xml:space="preserve">response from the NRM server to the </w:t>
        </w:r>
      </w:ins>
      <w:ins w:id="108" w:author="auth1" w:date="2025-03-31T14:12:00Z">
        <w:r w:rsidR="00F7599D">
          <w:rPr>
            <w:noProof/>
          </w:rPr>
          <w:t>VAL server</w:t>
        </w:r>
      </w:ins>
      <w:ins w:id="109" w:author="auth1" w:date="2025-03-31T14:03:00Z">
        <w:r w:rsidRPr="00B23F72">
          <w:rPr>
            <w:noProof/>
          </w:rPr>
          <w:t>.</w:t>
        </w:r>
      </w:ins>
    </w:p>
    <w:p w14:paraId="6FA41684" w14:textId="683DCB10" w:rsidR="00B23F72" w:rsidRPr="00B23F72" w:rsidRDefault="00B23F72" w:rsidP="00F7599D">
      <w:pPr>
        <w:jc w:val="center"/>
        <w:rPr>
          <w:ins w:id="110" w:author="auth1" w:date="2025-03-31T14:03:00Z"/>
          <w:b/>
          <w:noProof/>
          <w:lang w:val="fr-FR"/>
        </w:rPr>
      </w:pPr>
      <w:ins w:id="111" w:author="auth1" w:date="2025-03-31T14:03:00Z">
        <w:r w:rsidRPr="00B23F72">
          <w:rPr>
            <w:b/>
            <w:noProof/>
            <w:lang w:val="fr-FR"/>
          </w:rPr>
          <w:t>Table 14.3.2.</w:t>
        </w:r>
      </w:ins>
      <w:ins w:id="112" w:author="auth1" w:date="2025-03-31T14:12:00Z">
        <w:r w:rsidR="00F7599D">
          <w:rPr>
            <w:b/>
            <w:noProof/>
            <w:lang w:val="fr-FR"/>
          </w:rPr>
          <w:t>x</w:t>
        </w:r>
      </w:ins>
      <w:ins w:id="113" w:author="auth1" w:date="2025-03-31T14:13:00Z">
        <w:r w:rsidR="00F7599D">
          <w:rPr>
            <w:b/>
            <w:noProof/>
            <w:lang w:val="fr-FR"/>
          </w:rPr>
          <w:t>y</w:t>
        </w:r>
      </w:ins>
      <w:ins w:id="114" w:author="auth1" w:date="2025-03-31T14:03:00Z">
        <w:r w:rsidRPr="00B23F72">
          <w:rPr>
            <w:b/>
            <w:noProof/>
            <w:lang w:val="fr-FR"/>
          </w:rPr>
          <w:t>-1: MM</w:t>
        </w:r>
      </w:ins>
      <w:ins w:id="115" w:author="auth" w:date="2025-04-09T12:08:00Z">
        <w:r w:rsidR="00A02425">
          <w:rPr>
            <w:b/>
            <w:noProof/>
            <w:lang w:val="fr-FR"/>
          </w:rPr>
          <w:t>eta</w:t>
        </w:r>
      </w:ins>
      <w:ins w:id="116" w:author="auth1" w:date="2025-03-31T14:12:00Z">
        <w:r w:rsidR="00F7599D" w:rsidRPr="00F7599D">
          <w:t xml:space="preserve"> </w:t>
        </w:r>
        <w:r w:rsidR="00F7599D" w:rsidRPr="00F7599D">
          <w:rPr>
            <w:b/>
            <w:noProof/>
            <w:lang w:val="fr-FR"/>
          </w:rPr>
          <w:t xml:space="preserve">service requirements </w:t>
        </w:r>
      </w:ins>
      <w:ins w:id="117" w:author="auth1" w:date="2025-03-31T14:03:00Z">
        <w:r w:rsidRPr="00B23F72">
          <w:rPr>
            <w:b/>
            <w:noProof/>
            <w:lang w:val="fr-FR"/>
          </w:rPr>
          <w:t>response</w:t>
        </w:r>
      </w:ins>
    </w:p>
    <w:tbl>
      <w:tblPr>
        <w:tblW w:w="9030" w:type="dxa"/>
        <w:jc w:val="center"/>
        <w:tblLayout w:type="fixed"/>
        <w:tblLook w:val="04A0" w:firstRow="1" w:lastRow="0" w:firstColumn="1" w:lastColumn="0" w:noHBand="0" w:noVBand="1"/>
      </w:tblPr>
      <w:tblGrid>
        <w:gridCol w:w="3010"/>
        <w:gridCol w:w="1504"/>
        <w:gridCol w:w="4516"/>
      </w:tblGrid>
      <w:tr w:rsidR="00B23F72" w:rsidRPr="00B23F72" w14:paraId="1B8CA3D5" w14:textId="77777777" w:rsidTr="00F7599D">
        <w:trPr>
          <w:trHeight w:val="272"/>
          <w:jc w:val="center"/>
          <w:ins w:id="118" w:author="auth1" w:date="2025-03-31T14:03:00Z"/>
        </w:trPr>
        <w:tc>
          <w:tcPr>
            <w:tcW w:w="3010" w:type="dxa"/>
            <w:tcBorders>
              <w:top w:val="single" w:sz="4" w:space="0" w:color="000000"/>
              <w:left w:val="single" w:sz="4" w:space="0" w:color="000000"/>
              <w:bottom w:val="single" w:sz="4" w:space="0" w:color="000000"/>
              <w:right w:val="nil"/>
            </w:tcBorders>
            <w:hideMark/>
          </w:tcPr>
          <w:p w14:paraId="0500BA2C" w14:textId="77777777" w:rsidR="00B23F72" w:rsidRPr="00B23F72" w:rsidRDefault="00B23F72" w:rsidP="00B23F72">
            <w:pPr>
              <w:rPr>
                <w:ins w:id="119" w:author="auth1" w:date="2025-03-31T14:03:00Z"/>
                <w:b/>
                <w:noProof/>
                <w:lang w:val="fr-FR"/>
              </w:rPr>
            </w:pPr>
            <w:ins w:id="120" w:author="auth1" w:date="2025-03-31T14:03:00Z">
              <w:r w:rsidRPr="00B23F7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07F2D2F9" w14:textId="77777777" w:rsidR="00B23F72" w:rsidRPr="00B23F72" w:rsidRDefault="00B23F72" w:rsidP="00B23F72">
            <w:pPr>
              <w:rPr>
                <w:ins w:id="121" w:author="auth1" w:date="2025-03-31T14:03:00Z"/>
                <w:b/>
                <w:noProof/>
                <w:lang w:val="fr-FR"/>
              </w:rPr>
            </w:pPr>
            <w:ins w:id="122" w:author="auth1" w:date="2025-03-31T14:03:00Z">
              <w:r w:rsidRPr="00B23F7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09945BA6" w14:textId="77777777" w:rsidR="00B23F72" w:rsidRPr="00B23F72" w:rsidRDefault="00B23F72" w:rsidP="00B23F72">
            <w:pPr>
              <w:rPr>
                <w:ins w:id="123" w:author="auth1" w:date="2025-03-31T14:03:00Z"/>
                <w:b/>
                <w:noProof/>
                <w:lang w:val="fr-FR"/>
              </w:rPr>
            </w:pPr>
            <w:ins w:id="124" w:author="auth1" w:date="2025-03-31T14:03:00Z">
              <w:r w:rsidRPr="00B23F72">
                <w:rPr>
                  <w:b/>
                  <w:noProof/>
                  <w:lang w:val="fr-FR"/>
                </w:rPr>
                <w:t>Description</w:t>
              </w:r>
            </w:ins>
          </w:p>
        </w:tc>
      </w:tr>
      <w:tr w:rsidR="00B23F72" w:rsidRPr="00B23F72" w14:paraId="0D725305" w14:textId="77777777" w:rsidTr="00F7599D">
        <w:trPr>
          <w:trHeight w:val="293"/>
          <w:jc w:val="center"/>
          <w:ins w:id="125" w:author="auth1" w:date="2025-03-31T14:03:00Z"/>
        </w:trPr>
        <w:tc>
          <w:tcPr>
            <w:tcW w:w="3010" w:type="dxa"/>
            <w:tcBorders>
              <w:top w:val="single" w:sz="4" w:space="0" w:color="000000"/>
              <w:left w:val="single" w:sz="4" w:space="0" w:color="000000"/>
              <w:bottom w:val="single" w:sz="4" w:space="0" w:color="000000"/>
              <w:right w:val="nil"/>
            </w:tcBorders>
            <w:hideMark/>
          </w:tcPr>
          <w:p w14:paraId="7D75E284" w14:textId="77777777" w:rsidR="00B23F72" w:rsidRPr="00435E27" w:rsidRDefault="00B23F72" w:rsidP="00B23F72">
            <w:pPr>
              <w:rPr>
                <w:ins w:id="126" w:author="auth1" w:date="2025-03-31T14:03:00Z"/>
                <w:rFonts w:ascii="Arial" w:hAnsi="Arial" w:cs="Arial"/>
                <w:noProof/>
                <w:sz w:val="18"/>
                <w:szCs w:val="18"/>
                <w:lang w:val="fr-FR"/>
              </w:rPr>
            </w:pPr>
            <w:ins w:id="127" w:author="auth1" w:date="2025-03-31T14:03:00Z">
              <w:r w:rsidRPr="00435E27">
                <w:rPr>
                  <w:rFonts w:ascii="Arial" w:hAnsi="Arial" w:cs="Arial"/>
                  <w:noProof/>
                  <w:sz w:val="18"/>
                  <w:szCs w:val="18"/>
                  <w:lang w:val="fr-FR"/>
                </w:rPr>
                <w:t>Result</w:t>
              </w:r>
            </w:ins>
          </w:p>
        </w:tc>
        <w:tc>
          <w:tcPr>
            <w:tcW w:w="1504" w:type="dxa"/>
            <w:tcBorders>
              <w:top w:val="single" w:sz="4" w:space="0" w:color="000000"/>
              <w:left w:val="single" w:sz="4" w:space="0" w:color="000000"/>
              <w:bottom w:val="single" w:sz="4" w:space="0" w:color="000000"/>
              <w:right w:val="nil"/>
            </w:tcBorders>
            <w:hideMark/>
          </w:tcPr>
          <w:p w14:paraId="2E7FCE60" w14:textId="77777777" w:rsidR="00B23F72" w:rsidRPr="00435E27" w:rsidRDefault="00B23F72" w:rsidP="00B23F72">
            <w:pPr>
              <w:rPr>
                <w:ins w:id="128" w:author="auth1" w:date="2025-03-31T14:03:00Z"/>
                <w:rFonts w:ascii="Arial" w:hAnsi="Arial" w:cs="Arial"/>
                <w:noProof/>
                <w:sz w:val="18"/>
                <w:szCs w:val="18"/>
                <w:lang w:val="fr-FR"/>
              </w:rPr>
            </w:pPr>
            <w:ins w:id="129"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781D0C6B" w14:textId="1BAAB5CB" w:rsidR="00B23F72" w:rsidRPr="00435E27" w:rsidRDefault="00B23F72" w:rsidP="00B23F72">
            <w:pPr>
              <w:rPr>
                <w:ins w:id="130" w:author="auth1" w:date="2025-03-31T14:03:00Z"/>
                <w:rFonts w:ascii="Arial" w:hAnsi="Arial" w:cs="Arial"/>
                <w:noProof/>
                <w:sz w:val="18"/>
                <w:szCs w:val="18"/>
                <w:lang w:val="fr-FR"/>
              </w:rPr>
            </w:pPr>
            <w:ins w:id="131" w:author="auth1" w:date="2025-03-31T14:03:00Z">
              <w:r w:rsidRPr="00435E27">
                <w:rPr>
                  <w:rFonts w:ascii="Arial" w:hAnsi="Arial" w:cs="Arial"/>
                  <w:noProof/>
                  <w:sz w:val="18"/>
                  <w:szCs w:val="18"/>
                  <w:lang w:val="fr-FR"/>
                </w:rPr>
                <w:t>The positive or negative result of the MM</w:t>
              </w:r>
            </w:ins>
            <w:ins w:id="132" w:author="auth" w:date="2025-04-09T12:08:00Z">
              <w:r w:rsidR="00A02425">
                <w:rPr>
                  <w:rFonts w:ascii="Arial" w:hAnsi="Arial" w:cs="Arial"/>
                  <w:noProof/>
                  <w:sz w:val="18"/>
                  <w:szCs w:val="18"/>
                  <w:lang w:val="fr-FR"/>
                </w:rPr>
                <w:t>eta</w:t>
              </w:r>
            </w:ins>
            <w:ins w:id="133" w:author="auth1" w:date="2025-03-31T14:12:00Z">
              <w:r w:rsidR="00F7599D" w:rsidRPr="00435E27">
                <w:rPr>
                  <w:rFonts w:ascii="Arial" w:hAnsi="Arial" w:cs="Arial"/>
                  <w:noProof/>
                  <w:sz w:val="18"/>
                  <w:szCs w:val="18"/>
                </w:rPr>
                <w:t xml:space="preserve"> service requirements</w:t>
              </w:r>
            </w:ins>
            <w:ins w:id="134" w:author="auth1" w:date="2025-03-31T14:03:00Z">
              <w:r w:rsidRPr="00435E27">
                <w:rPr>
                  <w:rFonts w:ascii="Arial" w:hAnsi="Arial" w:cs="Arial"/>
                  <w:noProof/>
                  <w:sz w:val="18"/>
                  <w:szCs w:val="18"/>
                  <w:lang w:val="fr-FR"/>
                </w:rPr>
                <w:t xml:space="preserve"> request.</w:t>
              </w:r>
            </w:ins>
          </w:p>
        </w:tc>
      </w:tr>
    </w:tbl>
    <w:p w14:paraId="19F101D0" w14:textId="77777777" w:rsidR="00B23F72" w:rsidRPr="00B23F72" w:rsidRDefault="00B23F72" w:rsidP="00B23F72">
      <w:pPr>
        <w:rPr>
          <w:ins w:id="135" w:author="auth1" w:date="2025-03-31T14:03:00Z"/>
          <w:noProof/>
        </w:rPr>
      </w:pPr>
    </w:p>
    <w:p w14:paraId="4DDF57D6" w14:textId="5CC6EA45" w:rsidR="00B23F72" w:rsidRPr="00B23F72" w:rsidRDefault="00B23F72" w:rsidP="00F7599D">
      <w:pPr>
        <w:pStyle w:val="Heading4"/>
        <w:rPr>
          <w:ins w:id="136" w:author="auth1" w:date="2025-03-31T14:03:00Z"/>
          <w:noProof/>
        </w:rPr>
      </w:pPr>
      <w:bookmarkStart w:id="137" w:name="_Toc193731021"/>
      <w:ins w:id="138" w:author="auth1" w:date="2025-03-31T14:03:00Z">
        <w:r w:rsidRPr="00B23F72">
          <w:rPr>
            <w:noProof/>
          </w:rPr>
          <w:t>14.3.2.</w:t>
        </w:r>
      </w:ins>
      <w:ins w:id="139" w:author="auth1" w:date="2025-03-31T14:13:00Z">
        <w:r w:rsidR="00F7599D">
          <w:rPr>
            <w:noProof/>
          </w:rPr>
          <w:t>xz</w:t>
        </w:r>
      </w:ins>
      <w:ins w:id="140" w:author="auth1" w:date="2025-03-31T14:03:00Z">
        <w:r w:rsidRPr="00B23F72">
          <w:rPr>
            <w:noProof/>
          </w:rPr>
          <w:tab/>
          <w:t>MM</w:t>
        </w:r>
      </w:ins>
      <w:ins w:id="141" w:author="auth" w:date="2025-04-09T12:08:00Z">
        <w:r w:rsidR="00A02425">
          <w:rPr>
            <w:noProof/>
          </w:rPr>
          <w:t>eta</w:t>
        </w:r>
      </w:ins>
      <w:ins w:id="142" w:author="auth1" w:date="2025-03-31T14:03:00Z">
        <w:r w:rsidRPr="00B23F72">
          <w:rPr>
            <w:noProof/>
          </w:rPr>
          <w:t xml:space="preserve"> service </w:t>
        </w:r>
      </w:ins>
      <w:ins w:id="143" w:author="auth1" w:date="2025-03-31T14:13:00Z">
        <w:r w:rsidR="00F7599D">
          <w:rPr>
            <w:noProof/>
          </w:rPr>
          <w:t>connectivity request</w:t>
        </w:r>
      </w:ins>
      <w:bookmarkEnd w:id="137"/>
    </w:p>
    <w:p w14:paraId="0C398D54" w14:textId="385B0852" w:rsidR="00B23F72" w:rsidRPr="00B23F72" w:rsidRDefault="00B23F72" w:rsidP="00B23F72">
      <w:pPr>
        <w:rPr>
          <w:ins w:id="144" w:author="auth1" w:date="2025-03-31T14:03:00Z"/>
          <w:noProof/>
        </w:rPr>
      </w:pPr>
      <w:ins w:id="145" w:author="auth1" w:date="2025-03-31T14:03:00Z">
        <w:r w:rsidRPr="00B23F72">
          <w:rPr>
            <w:noProof/>
          </w:rPr>
          <w:t>Table 14.3.2.</w:t>
        </w:r>
      </w:ins>
      <w:ins w:id="146" w:author="auth1" w:date="2025-03-31T14:13:00Z">
        <w:r w:rsidR="00F7599D">
          <w:rPr>
            <w:noProof/>
          </w:rPr>
          <w:t>xz</w:t>
        </w:r>
      </w:ins>
      <w:ins w:id="147" w:author="auth1" w:date="2025-03-31T14:03:00Z">
        <w:r w:rsidRPr="00B23F72">
          <w:rPr>
            <w:noProof/>
          </w:rPr>
          <w:t>-1 describes the information flow MM</w:t>
        </w:r>
      </w:ins>
      <w:ins w:id="148" w:author="auth" w:date="2025-04-09T12:08:00Z">
        <w:r w:rsidR="00A02425">
          <w:rPr>
            <w:noProof/>
          </w:rPr>
          <w:t>eta</w:t>
        </w:r>
      </w:ins>
      <w:ins w:id="149" w:author="auth1" w:date="2025-03-31T14:03:00Z">
        <w:r w:rsidRPr="00B23F72">
          <w:rPr>
            <w:noProof/>
          </w:rPr>
          <w:t xml:space="preserve"> service </w:t>
        </w:r>
      </w:ins>
      <w:ins w:id="150" w:author="auth1" w:date="2025-03-31T14:14:00Z">
        <w:r w:rsidR="00F7599D">
          <w:rPr>
            <w:noProof/>
          </w:rPr>
          <w:t>connectivity request</w:t>
        </w:r>
      </w:ins>
      <w:ins w:id="151" w:author="auth1" w:date="2025-03-31T14:03:00Z">
        <w:r w:rsidRPr="00B23F72">
          <w:rPr>
            <w:noProof/>
          </w:rPr>
          <w:t xml:space="preserve"> from the NRM server to the NRM client</w:t>
        </w:r>
      </w:ins>
      <w:ins w:id="152" w:author="auth1" w:date="2025-03-31T14:14:00Z">
        <w:r w:rsidR="00F7599D">
          <w:rPr>
            <w:noProof/>
          </w:rPr>
          <w:t xml:space="preserve"> 1 and 2</w:t>
        </w:r>
      </w:ins>
      <w:ins w:id="153" w:author="auth1" w:date="2025-03-31T14:03:00Z">
        <w:r w:rsidRPr="00B23F72">
          <w:rPr>
            <w:noProof/>
          </w:rPr>
          <w:t>.</w:t>
        </w:r>
      </w:ins>
    </w:p>
    <w:p w14:paraId="16EF882A" w14:textId="028EE8E8" w:rsidR="00B23F72" w:rsidRPr="00B23F72" w:rsidRDefault="00B23F72" w:rsidP="00F7599D">
      <w:pPr>
        <w:jc w:val="center"/>
        <w:rPr>
          <w:ins w:id="154" w:author="auth1" w:date="2025-03-31T14:03:00Z"/>
          <w:b/>
          <w:noProof/>
          <w:lang w:val="fr-FR"/>
        </w:rPr>
      </w:pPr>
      <w:ins w:id="155" w:author="auth1" w:date="2025-03-31T14:03:00Z">
        <w:r w:rsidRPr="00B23F72">
          <w:rPr>
            <w:b/>
            <w:noProof/>
            <w:lang w:val="fr-FR"/>
          </w:rPr>
          <w:t>Table 14.3.2.</w:t>
        </w:r>
      </w:ins>
      <w:ins w:id="156" w:author="auth1" w:date="2025-03-31T14:13:00Z">
        <w:r w:rsidR="00F7599D">
          <w:rPr>
            <w:b/>
            <w:noProof/>
            <w:lang w:val="fr-FR"/>
          </w:rPr>
          <w:t>xz</w:t>
        </w:r>
      </w:ins>
      <w:ins w:id="157" w:author="auth1" w:date="2025-03-31T14:03:00Z">
        <w:r w:rsidRPr="00B23F72">
          <w:rPr>
            <w:b/>
            <w:noProof/>
            <w:lang w:val="fr-FR"/>
          </w:rPr>
          <w:t>-1: MM</w:t>
        </w:r>
      </w:ins>
      <w:ins w:id="158" w:author="auth" w:date="2025-04-09T12:08:00Z">
        <w:r w:rsidR="00A02425">
          <w:rPr>
            <w:b/>
            <w:noProof/>
            <w:lang w:val="fr-FR"/>
          </w:rPr>
          <w:t>eta</w:t>
        </w:r>
      </w:ins>
      <w:ins w:id="159" w:author="auth1" w:date="2025-03-31T14:03:00Z">
        <w:r w:rsidRPr="00B23F72">
          <w:rPr>
            <w:b/>
            <w:noProof/>
            <w:lang w:val="fr-FR"/>
          </w:rPr>
          <w:t xml:space="preserve"> service </w:t>
        </w:r>
      </w:ins>
      <w:ins w:id="160" w:author="auth1" w:date="2025-03-31T14:14:00Z">
        <w:r w:rsidR="00F7599D" w:rsidRPr="00F7599D">
          <w:rPr>
            <w:b/>
            <w:noProof/>
            <w:lang w:val="fr-FR"/>
          </w:rPr>
          <w:t xml:space="preserve">connectivity </w:t>
        </w:r>
      </w:ins>
      <w:ins w:id="161" w:author="auth1" w:date="2025-03-31T14:16:00Z">
        <w:r w:rsidR="00F7599D">
          <w:rPr>
            <w:b/>
            <w:noProof/>
            <w:lang w:val="fr-FR"/>
          </w:rPr>
          <w:t>request</w:t>
        </w:r>
      </w:ins>
    </w:p>
    <w:tbl>
      <w:tblPr>
        <w:tblW w:w="9030" w:type="dxa"/>
        <w:jc w:val="center"/>
        <w:tblLayout w:type="fixed"/>
        <w:tblLook w:val="04A0" w:firstRow="1" w:lastRow="0" w:firstColumn="1" w:lastColumn="0" w:noHBand="0" w:noVBand="1"/>
      </w:tblPr>
      <w:tblGrid>
        <w:gridCol w:w="3010"/>
        <w:gridCol w:w="1504"/>
        <w:gridCol w:w="4516"/>
      </w:tblGrid>
      <w:tr w:rsidR="00B23F72" w:rsidRPr="00B23F72" w14:paraId="2FB23E45" w14:textId="77777777" w:rsidTr="00B23F72">
        <w:trPr>
          <w:trHeight w:val="272"/>
          <w:jc w:val="center"/>
          <w:ins w:id="162" w:author="auth1" w:date="2025-03-31T14:03:00Z"/>
        </w:trPr>
        <w:tc>
          <w:tcPr>
            <w:tcW w:w="3010" w:type="dxa"/>
            <w:tcBorders>
              <w:top w:val="single" w:sz="4" w:space="0" w:color="000000"/>
              <w:left w:val="single" w:sz="4" w:space="0" w:color="000000"/>
              <w:bottom w:val="single" w:sz="4" w:space="0" w:color="000000"/>
              <w:right w:val="nil"/>
            </w:tcBorders>
            <w:hideMark/>
          </w:tcPr>
          <w:p w14:paraId="7E477305" w14:textId="77777777" w:rsidR="00B23F72" w:rsidRPr="00B23F72" w:rsidRDefault="00B23F72" w:rsidP="00B23F72">
            <w:pPr>
              <w:rPr>
                <w:ins w:id="163" w:author="auth1" w:date="2025-03-31T14:03:00Z"/>
                <w:b/>
                <w:noProof/>
                <w:lang w:val="fr-FR"/>
              </w:rPr>
            </w:pPr>
            <w:ins w:id="164" w:author="auth1" w:date="2025-03-31T14:03:00Z">
              <w:r w:rsidRPr="00B23F7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161476C3" w14:textId="77777777" w:rsidR="00B23F72" w:rsidRPr="00B23F72" w:rsidRDefault="00B23F72" w:rsidP="00B23F72">
            <w:pPr>
              <w:rPr>
                <w:ins w:id="165" w:author="auth1" w:date="2025-03-31T14:03:00Z"/>
                <w:b/>
                <w:noProof/>
                <w:lang w:val="fr-FR"/>
              </w:rPr>
            </w:pPr>
            <w:ins w:id="166" w:author="auth1" w:date="2025-03-31T14:03:00Z">
              <w:r w:rsidRPr="00B23F7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2A1CD8B4" w14:textId="77777777" w:rsidR="00B23F72" w:rsidRPr="00B23F72" w:rsidRDefault="00B23F72" w:rsidP="00B23F72">
            <w:pPr>
              <w:rPr>
                <w:ins w:id="167" w:author="auth1" w:date="2025-03-31T14:03:00Z"/>
                <w:b/>
                <w:noProof/>
                <w:lang w:val="fr-FR"/>
              </w:rPr>
            </w:pPr>
            <w:ins w:id="168" w:author="auth1" w:date="2025-03-31T14:03:00Z">
              <w:r w:rsidRPr="00B23F72">
                <w:rPr>
                  <w:b/>
                  <w:noProof/>
                  <w:lang w:val="fr-FR"/>
                </w:rPr>
                <w:t>Description</w:t>
              </w:r>
            </w:ins>
          </w:p>
        </w:tc>
      </w:tr>
      <w:tr w:rsidR="00B23F72" w:rsidRPr="00B23F72" w14:paraId="5F56EC07" w14:textId="77777777" w:rsidTr="00B23F72">
        <w:trPr>
          <w:trHeight w:val="293"/>
          <w:jc w:val="center"/>
          <w:ins w:id="169" w:author="auth1" w:date="2025-03-31T14:03:00Z"/>
        </w:trPr>
        <w:tc>
          <w:tcPr>
            <w:tcW w:w="3010" w:type="dxa"/>
            <w:tcBorders>
              <w:top w:val="single" w:sz="4" w:space="0" w:color="000000"/>
              <w:left w:val="single" w:sz="4" w:space="0" w:color="000000"/>
              <w:bottom w:val="single" w:sz="4" w:space="0" w:color="000000"/>
              <w:right w:val="nil"/>
            </w:tcBorders>
            <w:hideMark/>
          </w:tcPr>
          <w:p w14:paraId="640B9E7A" w14:textId="7D067202" w:rsidR="00B23F72" w:rsidRPr="00435E27" w:rsidRDefault="00F7599D" w:rsidP="00B23F72">
            <w:pPr>
              <w:rPr>
                <w:ins w:id="170" w:author="auth1" w:date="2025-03-31T14:03:00Z"/>
                <w:rFonts w:ascii="Arial" w:hAnsi="Arial" w:cs="Arial"/>
                <w:noProof/>
                <w:sz w:val="18"/>
                <w:szCs w:val="18"/>
                <w:lang w:val="fr-FR"/>
              </w:rPr>
            </w:pPr>
            <w:ins w:id="171" w:author="auth1" w:date="2025-03-31T14:16:00Z">
              <w:r w:rsidRPr="00435E27">
                <w:rPr>
                  <w:rFonts w:ascii="Arial" w:hAnsi="Arial" w:cs="Arial"/>
                  <w:noProof/>
                  <w:sz w:val="18"/>
                  <w:szCs w:val="18"/>
                  <w:lang w:val="fr-FR"/>
                </w:rPr>
                <w:t>VAL</w:t>
              </w:r>
            </w:ins>
            <w:ins w:id="172" w:author="auth1" w:date="2025-03-31T14:03:00Z">
              <w:r w:rsidR="00B23F72" w:rsidRPr="00435E27">
                <w:rPr>
                  <w:rFonts w:ascii="Arial" w:hAnsi="Arial" w:cs="Arial"/>
                  <w:noProof/>
                  <w:sz w:val="18"/>
                  <w:szCs w:val="18"/>
                  <w:lang w:val="fr-FR"/>
                </w:rPr>
                <w:t xml:space="preserve"> service ID</w:t>
              </w:r>
            </w:ins>
          </w:p>
        </w:tc>
        <w:tc>
          <w:tcPr>
            <w:tcW w:w="1504" w:type="dxa"/>
            <w:tcBorders>
              <w:top w:val="single" w:sz="4" w:space="0" w:color="000000"/>
              <w:left w:val="single" w:sz="4" w:space="0" w:color="000000"/>
              <w:bottom w:val="single" w:sz="4" w:space="0" w:color="000000"/>
              <w:right w:val="nil"/>
            </w:tcBorders>
            <w:hideMark/>
          </w:tcPr>
          <w:p w14:paraId="2CCB9E1D" w14:textId="77777777" w:rsidR="00B23F72" w:rsidRPr="00435E27" w:rsidRDefault="00B23F72" w:rsidP="00B23F72">
            <w:pPr>
              <w:rPr>
                <w:ins w:id="173" w:author="auth1" w:date="2025-03-31T14:03:00Z"/>
                <w:rFonts w:ascii="Arial" w:hAnsi="Arial" w:cs="Arial"/>
                <w:noProof/>
                <w:sz w:val="18"/>
                <w:szCs w:val="18"/>
                <w:lang w:val="fr-FR"/>
              </w:rPr>
            </w:pPr>
            <w:ins w:id="174"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A7D98AD" w14:textId="1A3ABCF9" w:rsidR="00B23F72" w:rsidRPr="00435E27" w:rsidRDefault="00B23F72" w:rsidP="00B23F72">
            <w:pPr>
              <w:rPr>
                <w:ins w:id="175" w:author="auth1" w:date="2025-03-31T14:03:00Z"/>
                <w:rFonts w:ascii="Arial" w:hAnsi="Arial" w:cs="Arial"/>
                <w:noProof/>
                <w:sz w:val="18"/>
                <w:szCs w:val="18"/>
                <w:lang w:val="fr-FR"/>
              </w:rPr>
            </w:pPr>
            <w:ins w:id="176" w:author="auth1" w:date="2025-03-31T14:03:00Z">
              <w:r w:rsidRPr="00435E27">
                <w:rPr>
                  <w:rFonts w:ascii="Arial" w:hAnsi="Arial" w:cs="Arial"/>
                  <w:noProof/>
                  <w:sz w:val="18"/>
                  <w:szCs w:val="18"/>
                  <w:lang w:val="fr-FR"/>
                </w:rPr>
                <w:t xml:space="preserve">The VAL service identity for whom the </w:t>
              </w:r>
            </w:ins>
            <w:ins w:id="177" w:author="auth1" w:date="2025-03-31T14:16:00Z">
              <w:r w:rsidR="00F7599D" w:rsidRPr="00435E27">
                <w:rPr>
                  <w:rFonts w:ascii="Arial" w:hAnsi="Arial" w:cs="Arial"/>
                  <w:noProof/>
                  <w:sz w:val="18"/>
                  <w:szCs w:val="18"/>
                  <w:lang w:val="fr-FR"/>
                </w:rPr>
                <w:t>connectivity occurs</w:t>
              </w:r>
            </w:ins>
            <w:ins w:id="178" w:author="auth1" w:date="2025-03-31T14:03:00Z">
              <w:r w:rsidRPr="00435E27">
                <w:rPr>
                  <w:rFonts w:ascii="Arial" w:hAnsi="Arial" w:cs="Arial"/>
                  <w:noProof/>
                  <w:sz w:val="18"/>
                  <w:szCs w:val="18"/>
                  <w:lang w:val="fr-FR"/>
                </w:rPr>
                <w:t xml:space="preserve"> </w:t>
              </w:r>
            </w:ins>
          </w:p>
        </w:tc>
      </w:tr>
      <w:tr w:rsidR="00B23F72" w:rsidRPr="00B23F72" w14:paraId="32619182" w14:textId="77777777" w:rsidTr="00B23F72">
        <w:trPr>
          <w:trHeight w:val="293"/>
          <w:jc w:val="center"/>
          <w:ins w:id="179" w:author="auth1" w:date="2025-03-31T14:03:00Z"/>
        </w:trPr>
        <w:tc>
          <w:tcPr>
            <w:tcW w:w="3010" w:type="dxa"/>
            <w:tcBorders>
              <w:top w:val="single" w:sz="4" w:space="0" w:color="000000"/>
              <w:left w:val="single" w:sz="4" w:space="0" w:color="000000"/>
              <w:bottom w:val="single" w:sz="4" w:space="0" w:color="000000"/>
              <w:right w:val="nil"/>
            </w:tcBorders>
            <w:hideMark/>
          </w:tcPr>
          <w:p w14:paraId="24A9B7D0" w14:textId="642AD8C3" w:rsidR="00B23F72" w:rsidRPr="00435E27" w:rsidRDefault="00F7599D" w:rsidP="00B23F72">
            <w:pPr>
              <w:rPr>
                <w:ins w:id="180" w:author="auth1" w:date="2025-03-31T14:03:00Z"/>
                <w:rFonts w:ascii="Arial" w:hAnsi="Arial" w:cs="Arial"/>
                <w:noProof/>
                <w:sz w:val="18"/>
                <w:szCs w:val="18"/>
                <w:lang w:val="fr-FR"/>
              </w:rPr>
            </w:pPr>
            <w:ins w:id="181" w:author="auth1" w:date="2025-03-31T14:16:00Z">
              <w:r w:rsidRPr="00435E27">
                <w:rPr>
                  <w:rFonts w:ascii="Arial" w:hAnsi="Arial" w:cs="Arial"/>
                  <w:noProof/>
                  <w:sz w:val="18"/>
                  <w:szCs w:val="18"/>
                  <w:lang w:val="fr-FR"/>
                </w:rPr>
                <w:t>S</w:t>
              </w:r>
            </w:ins>
            <w:ins w:id="182" w:author="auth1" w:date="2025-03-31T14:03:00Z">
              <w:r w:rsidR="00B23F72" w:rsidRPr="00435E27">
                <w:rPr>
                  <w:rFonts w:ascii="Arial" w:hAnsi="Arial" w:cs="Arial"/>
                  <w:noProof/>
                  <w:sz w:val="18"/>
                  <w:szCs w:val="18"/>
                  <w:lang w:val="fr-FR"/>
                </w:rPr>
                <w:t xml:space="preserve">ession </w:t>
              </w:r>
            </w:ins>
            <w:ins w:id="183" w:author="auth1" w:date="2025-03-31T14:16:00Z">
              <w:r w:rsidRPr="00435E27">
                <w:rPr>
                  <w:rFonts w:ascii="Arial" w:hAnsi="Arial" w:cs="Arial"/>
                  <w:noProof/>
                  <w:sz w:val="18"/>
                  <w:szCs w:val="18"/>
                  <w:lang w:val="fr-FR"/>
                </w:rPr>
                <w:t>information</w:t>
              </w:r>
            </w:ins>
          </w:p>
        </w:tc>
        <w:tc>
          <w:tcPr>
            <w:tcW w:w="1504" w:type="dxa"/>
            <w:tcBorders>
              <w:top w:val="single" w:sz="4" w:space="0" w:color="000000"/>
              <w:left w:val="single" w:sz="4" w:space="0" w:color="000000"/>
              <w:bottom w:val="single" w:sz="4" w:space="0" w:color="000000"/>
              <w:right w:val="nil"/>
            </w:tcBorders>
            <w:hideMark/>
          </w:tcPr>
          <w:p w14:paraId="1DFD764A" w14:textId="77777777" w:rsidR="00B23F72" w:rsidRPr="00435E27" w:rsidRDefault="00B23F72" w:rsidP="00B23F72">
            <w:pPr>
              <w:rPr>
                <w:ins w:id="184" w:author="auth1" w:date="2025-03-31T14:03:00Z"/>
                <w:rFonts w:ascii="Arial" w:hAnsi="Arial" w:cs="Arial"/>
                <w:noProof/>
                <w:sz w:val="18"/>
                <w:szCs w:val="18"/>
                <w:lang w:val="fr-FR"/>
              </w:rPr>
            </w:pPr>
            <w:ins w:id="185"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FAFB28D" w14:textId="5FD98847" w:rsidR="00B23F72" w:rsidRPr="00435E27" w:rsidRDefault="00F7599D" w:rsidP="00B23F72">
            <w:pPr>
              <w:rPr>
                <w:ins w:id="186" w:author="auth1" w:date="2025-03-31T14:03:00Z"/>
                <w:rFonts w:ascii="Arial" w:hAnsi="Arial" w:cs="Arial"/>
                <w:noProof/>
                <w:sz w:val="18"/>
                <w:szCs w:val="18"/>
                <w:lang w:val="fr-FR"/>
              </w:rPr>
            </w:pPr>
            <w:ins w:id="187" w:author="auth1" w:date="2025-03-31T14:17:00Z">
              <w:r w:rsidRPr="00435E27">
                <w:rPr>
                  <w:rFonts w:ascii="Arial" w:hAnsi="Arial" w:cs="Arial"/>
                  <w:noProof/>
                  <w:sz w:val="18"/>
                  <w:szCs w:val="18"/>
                </w:rPr>
                <w:t>Session information for the established connectivity for MM</w:t>
              </w:r>
            </w:ins>
            <w:ins w:id="188" w:author="auth" w:date="2025-04-09T12:08:00Z">
              <w:r w:rsidR="00A02425">
                <w:rPr>
                  <w:rFonts w:ascii="Arial" w:hAnsi="Arial" w:cs="Arial"/>
                  <w:noProof/>
                  <w:sz w:val="18"/>
                  <w:szCs w:val="18"/>
                </w:rPr>
                <w:t>eta</w:t>
              </w:r>
            </w:ins>
            <w:ins w:id="189" w:author="auth1" w:date="2025-03-31T14:17:00Z">
              <w:r w:rsidRPr="00435E27">
                <w:rPr>
                  <w:rFonts w:ascii="Arial" w:hAnsi="Arial" w:cs="Arial"/>
                  <w:noProof/>
                  <w:sz w:val="18"/>
                  <w:szCs w:val="18"/>
                </w:rPr>
                <w:t xml:space="preserve"> service communication.</w:t>
              </w:r>
            </w:ins>
          </w:p>
        </w:tc>
      </w:tr>
      <w:tr w:rsidR="00F7599D" w:rsidRPr="00B23F72" w14:paraId="48992B41" w14:textId="77777777" w:rsidTr="00B23F72">
        <w:trPr>
          <w:trHeight w:val="293"/>
          <w:jc w:val="center"/>
          <w:ins w:id="190" w:author="auth1" w:date="2025-03-31T14:17:00Z"/>
        </w:trPr>
        <w:tc>
          <w:tcPr>
            <w:tcW w:w="3010" w:type="dxa"/>
            <w:tcBorders>
              <w:top w:val="single" w:sz="4" w:space="0" w:color="000000"/>
              <w:left w:val="single" w:sz="4" w:space="0" w:color="000000"/>
              <w:bottom w:val="single" w:sz="4" w:space="0" w:color="000000"/>
              <w:right w:val="nil"/>
            </w:tcBorders>
          </w:tcPr>
          <w:p w14:paraId="61E97A96" w14:textId="0DB9F842" w:rsidR="00F7599D" w:rsidRPr="00435E27" w:rsidRDefault="00F7599D" w:rsidP="00B23F72">
            <w:pPr>
              <w:rPr>
                <w:ins w:id="191" w:author="auth1" w:date="2025-03-31T14:17:00Z"/>
                <w:rFonts w:ascii="Arial" w:hAnsi="Arial" w:cs="Arial"/>
                <w:noProof/>
                <w:sz w:val="18"/>
                <w:szCs w:val="18"/>
                <w:lang w:val="fr-FR"/>
              </w:rPr>
            </w:pPr>
            <w:ins w:id="192" w:author="auth1" w:date="2025-03-31T14:17:00Z">
              <w:r w:rsidRPr="00435E27">
                <w:rPr>
                  <w:rFonts w:ascii="Arial" w:hAnsi="Arial" w:cs="Arial"/>
                  <w:noProof/>
                  <w:sz w:val="18"/>
                  <w:szCs w:val="18"/>
                  <w:lang w:val="fr-FR"/>
                </w:rPr>
                <w:t>&gt;MM</w:t>
              </w:r>
            </w:ins>
            <w:ins w:id="193" w:author="auth" w:date="2025-04-09T12:09:00Z">
              <w:r w:rsidR="00A02425">
                <w:rPr>
                  <w:rFonts w:ascii="Arial" w:hAnsi="Arial" w:cs="Arial"/>
                  <w:noProof/>
                  <w:sz w:val="18"/>
                  <w:szCs w:val="18"/>
                  <w:lang w:val="fr-FR"/>
                </w:rPr>
                <w:t>eta</w:t>
              </w:r>
            </w:ins>
            <w:ins w:id="194" w:author="auth1" w:date="2025-03-31T14:17:00Z">
              <w:r w:rsidRPr="00435E27">
                <w:rPr>
                  <w:rFonts w:ascii="Arial" w:hAnsi="Arial" w:cs="Arial"/>
                  <w:noProof/>
                  <w:sz w:val="18"/>
                  <w:szCs w:val="18"/>
                  <w:lang w:val="fr-FR"/>
                </w:rPr>
                <w:t xml:space="preserve"> session ID</w:t>
              </w:r>
            </w:ins>
          </w:p>
        </w:tc>
        <w:tc>
          <w:tcPr>
            <w:tcW w:w="1504" w:type="dxa"/>
            <w:tcBorders>
              <w:top w:val="single" w:sz="4" w:space="0" w:color="000000"/>
              <w:left w:val="single" w:sz="4" w:space="0" w:color="000000"/>
              <w:bottom w:val="single" w:sz="4" w:space="0" w:color="000000"/>
              <w:right w:val="nil"/>
            </w:tcBorders>
          </w:tcPr>
          <w:p w14:paraId="5510AA00" w14:textId="6F8BFB83" w:rsidR="00F7599D" w:rsidRPr="00435E27" w:rsidRDefault="00F7599D" w:rsidP="00B23F72">
            <w:pPr>
              <w:rPr>
                <w:ins w:id="195" w:author="auth1" w:date="2025-03-31T14:17:00Z"/>
                <w:rFonts w:ascii="Arial" w:hAnsi="Arial" w:cs="Arial"/>
                <w:noProof/>
                <w:sz w:val="18"/>
                <w:szCs w:val="18"/>
                <w:lang w:val="fr-FR"/>
              </w:rPr>
            </w:pPr>
            <w:ins w:id="196" w:author="auth1" w:date="2025-03-31T14:17: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7B56B636" w14:textId="48E58DA0" w:rsidR="00F7599D" w:rsidRPr="00435E27" w:rsidRDefault="00F7599D" w:rsidP="00B23F72">
            <w:pPr>
              <w:rPr>
                <w:ins w:id="197" w:author="auth1" w:date="2025-03-31T14:17:00Z"/>
                <w:rFonts w:ascii="Arial" w:hAnsi="Arial" w:cs="Arial"/>
                <w:noProof/>
                <w:sz w:val="18"/>
                <w:szCs w:val="18"/>
              </w:rPr>
            </w:pPr>
            <w:ins w:id="198" w:author="auth1" w:date="2025-03-31T14:17:00Z">
              <w:r w:rsidRPr="00435E27">
                <w:rPr>
                  <w:rFonts w:ascii="Arial" w:hAnsi="Arial" w:cs="Arial"/>
                  <w:noProof/>
                  <w:sz w:val="18"/>
                  <w:szCs w:val="18"/>
                </w:rPr>
                <w:t xml:space="preserve">The </w:t>
              </w:r>
            </w:ins>
            <w:ins w:id="199" w:author="auth1" w:date="2025-03-31T14:18:00Z">
              <w:r w:rsidRPr="00435E27">
                <w:rPr>
                  <w:rFonts w:ascii="Arial" w:hAnsi="Arial" w:cs="Arial"/>
                  <w:noProof/>
                  <w:sz w:val="18"/>
                  <w:szCs w:val="18"/>
                </w:rPr>
                <w:t>identity of the sessio</w:t>
              </w:r>
              <w:r w:rsidR="005F4564" w:rsidRPr="00435E27">
                <w:rPr>
                  <w:rFonts w:ascii="Arial" w:hAnsi="Arial" w:cs="Arial"/>
                  <w:noProof/>
                  <w:sz w:val="18"/>
                  <w:szCs w:val="18"/>
                </w:rPr>
                <w:t>n.</w:t>
              </w:r>
            </w:ins>
          </w:p>
        </w:tc>
      </w:tr>
      <w:tr w:rsidR="005F4564" w:rsidRPr="00B23F72" w14:paraId="69F8C998" w14:textId="77777777" w:rsidTr="00B23F72">
        <w:trPr>
          <w:trHeight w:val="293"/>
          <w:jc w:val="center"/>
          <w:ins w:id="200" w:author="auth1" w:date="2025-03-31T14:18:00Z"/>
        </w:trPr>
        <w:tc>
          <w:tcPr>
            <w:tcW w:w="3010" w:type="dxa"/>
            <w:tcBorders>
              <w:top w:val="single" w:sz="4" w:space="0" w:color="000000"/>
              <w:left w:val="single" w:sz="4" w:space="0" w:color="000000"/>
              <w:bottom w:val="single" w:sz="4" w:space="0" w:color="000000"/>
              <w:right w:val="nil"/>
            </w:tcBorders>
          </w:tcPr>
          <w:p w14:paraId="1F811C0C" w14:textId="07E992D4" w:rsidR="005F4564" w:rsidRPr="00435E27" w:rsidRDefault="005F4564" w:rsidP="00B23F72">
            <w:pPr>
              <w:rPr>
                <w:ins w:id="201" w:author="auth1" w:date="2025-03-31T14:18:00Z"/>
                <w:rFonts w:ascii="Arial" w:hAnsi="Arial" w:cs="Arial"/>
                <w:noProof/>
                <w:sz w:val="18"/>
                <w:szCs w:val="18"/>
                <w:lang w:val="fr-FR"/>
              </w:rPr>
            </w:pPr>
            <w:ins w:id="202" w:author="auth1" w:date="2025-03-31T14:18:00Z">
              <w:r w:rsidRPr="00435E27">
                <w:rPr>
                  <w:rFonts w:ascii="Arial" w:hAnsi="Arial" w:cs="Arial"/>
                  <w:noProof/>
                  <w:sz w:val="18"/>
                  <w:szCs w:val="18"/>
                  <w:lang w:val="fr-FR"/>
                </w:rPr>
                <w:lastRenderedPageBreak/>
                <w:t>&gt; MM</w:t>
              </w:r>
            </w:ins>
            <w:ins w:id="203" w:author="auth" w:date="2025-04-09T12:09:00Z">
              <w:r w:rsidR="00A02425">
                <w:rPr>
                  <w:rFonts w:ascii="Arial" w:hAnsi="Arial" w:cs="Arial"/>
                  <w:noProof/>
                  <w:sz w:val="18"/>
                  <w:szCs w:val="18"/>
                  <w:lang w:val="fr-FR"/>
                </w:rPr>
                <w:t>eta</w:t>
              </w:r>
            </w:ins>
            <w:ins w:id="204" w:author="auth1" w:date="2025-03-31T14:18:00Z">
              <w:r w:rsidRPr="00435E27">
                <w:rPr>
                  <w:rFonts w:ascii="Arial" w:hAnsi="Arial" w:cs="Arial"/>
                  <w:noProof/>
                  <w:sz w:val="18"/>
                  <w:szCs w:val="18"/>
                  <w:lang w:val="fr-FR"/>
                </w:rPr>
                <w:t xml:space="preserve"> session type</w:t>
              </w:r>
            </w:ins>
          </w:p>
        </w:tc>
        <w:tc>
          <w:tcPr>
            <w:tcW w:w="1504" w:type="dxa"/>
            <w:tcBorders>
              <w:top w:val="single" w:sz="4" w:space="0" w:color="000000"/>
              <w:left w:val="single" w:sz="4" w:space="0" w:color="000000"/>
              <w:bottom w:val="single" w:sz="4" w:space="0" w:color="000000"/>
              <w:right w:val="nil"/>
            </w:tcBorders>
          </w:tcPr>
          <w:p w14:paraId="371DC4B6" w14:textId="61F67397" w:rsidR="005F4564" w:rsidRPr="00435E27" w:rsidRDefault="005F4564" w:rsidP="00B23F72">
            <w:pPr>
              <w:rPr>
                <w:ins w:id="205" w:author="auth1" w:date="2025-03-31T14:18:00Z"/>
                <w:rFonts w:ascii="Arial" w:hAnsi="Arial" w:cs="Arial"/>
                <w:noProof/>
                <w:sz w:val="18"/>
                <w:szCs w:val="18"/>
                <w:lang w:val="fr-FR"/>
              </w:rPr>
            </w:pPr>
            <w:ins w:id="206" w:author="auth1" w:date="2025-03-31T14:18: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0C10577B" w14:textId="611EDBF6" w:rsidR="005F4564" w:rsidRPr="00435E27" w:rsidRDefault="005F4564" w:rsidP="00B23F72">
            <w:pPr>
              <w:rPr>
                <w:ins w:id="207" w:author="auth1" w:date="2025-03-31T14:18:00Z"/>
                <w:rFonts w:ascii="Arial" w:hAnsi="Arial" w:cs="Arial"/>
                <w:noProof/>
                <w:sz w:val="18"/>
                <w:szCs w:val="18"/>
              </w:rPr>
            </w:pPr>
            <w:ins w:id="208" w:author="auth1" w:date="2025-03-31T14:18:00Z">
              <w:r w:rsidRPr="00435E27">
                <w:rPr>
                  <w:rFonts w:ascii="Arial" w:hAnsi="Arial" w:cs="Arial"/>
                  <w:noProof/>
                  <w:sz w:val="18"/>
                  <w:szCs w:val="18"/>
                </w:rPr>
                <w:t>The type of session (UE to network or UE-to-UE)</w:t>
              </w:r>
            </w:ins>
          </w:p>
        </w:tc>
      </w:tr>
      <w:tr w:rsidR="00B23F72" w:rsidRPr="00B23F72" w14:paraId="7379ED73" w14:textId="77777777" w:rsidTr="00B23F72">
        <w:trPr>
          <w:trHeight w:val="293"/>
          <w:jc w:val="center"/>
          <w:ins w:id="209" w:author="auth1" w:date="2025-03-31T14:03:00Z"/>
        </w:trPr>
        <w:tc>
          <w:tcPr>
            <w:tcW w:w="3010" w:type="dxa"/>
            <w:tcBorders>
              <w:top w:val="single" w:sz="4" w:space="0" w:color="000000"/>
              <w:left w:val="single" w:sz="4" w:space="0" w:color="000000"/>
              <w:bottom w:val="single" w:sz="4" w:space="0" w:color="000000"/>
              <w:right w:val="nil"/>
            </w:tcBorders>
            <w:hideMark/>
          </w:tcPr>
          <w:p w14:paraId="6417EA3D" w14:textId="7236356E" w:rsidR="00B23F72" w:rsidRPr="00435E27" w:rsidRDefault="00B23F72" w:rsidP="00B23F72">
            <w:pPr>
              <w:rPr>
                <w:ins w:id="210" w:author="auth1" w:date="2025-03-31T14:03:00Z"/>
                <w:rFonts w:ascii="Arial" w:hAnsi="Arial" w:cs="Arial"/>
                <w:noProof/>
                <w:sz w:val="18"/>
                <w:szCs w:val="18"/>
                <w:lang w:val="fr-FR"/>
              </w:rPr>
            </w:pPr>
            <w:ins w:id="211" w:author="auth1" w:date="2025-03-31T14:03:00Z">
              <w:r w:rsidRPr="00435E27">
                <w:rPr>
                  <w:rFonts w:ascii="Arial" w:hAnsi="Arial" w:cs="Arial"/>
                  <w:noProof/>
                  <w:sz w:val="18"/>
                  <w:szCs w:val="18"/>
                  <w:lang w:val="fr-FR"/>
                </w:rPr>
                <w:t>&gt;MM</w:t>
              </w:r>
            </w:ins>
            <w:ins w:id="212" w:author="auth" w:date="2025-04-09T12:09:00Z">
              <w:r w:rsidR="00A02425">
                <w:rPr>
                  <w:rFonts w:ascii="Arial" w:hAnsi="Arial" w:cs="Arial"/>
                  <w:noProof/>
                  <w:sz w:val="18"/>
                  <w:szCs w:val="18"/>
                  <w:lang w:val="fr-FR"/>
                </w:rPr>
                <w:t>eta</w:t>
              </w:r>
            </w:ins>
            <w:ins w:id="213" w:author="auth1" w:date="2025-03-31T14:03:00Z">
              <w:r w:rsidRPr="00435E27">
                <w:rPr>
                  <w:rFonts w:ascii="Arial" w:hAnsi="Arial" w:cs="Arial"/>
                  <w:noProof/>
                  <w:sz w:val="18"/>
                  <w:szCs w:val="18"/>
                  <w:lang w:val="fr-FR"/>
                </w:rPr>
                <w:t xml:space="preserve"> QoS configuration</w:t>
              </w:r>
            </w:ins>
          </w:p>
        </w:tc>
        <w:tc>
          <w:tcPr>
            <w:tcW w:w="1504" w:type="dxa"/>
            <w:tcBorders>
              <w:top w:val="single" w:sz="4" w:space="0" w:color="000000"/>
              <w:left w:val="single" w:sz="4" w:space="0" w:color="000000"/>
              <w:bottom w:val="single" w:sz="4" w:space="0" w:color="000000"/>
              <w:right w:val="nil"/>
            </w:tcBorders>
            <w:hideMark/>
          </w:tcPr>
          <w:p w14:paraId="048200FA" w14:textId="77777777" w:rsidR="00B23F72" w:rsidRPr="00435E27" w:rsidRDefault="00B23F72" w:rsidP="00B23F72">
            <w:pPr>
              <w:rPr>
                <w:ins w:id="214" w:author="auth1" w:date="2025-03-31T14:03:00Z"/>
                <w:rFonts w:ascii="Arial" w:hAnsi="Arial" w:cs="Arial"/>
                <w:noProof/>
                <w:sz w:val="18"/>
                <w:szCs w:val="18"/>
                <w:lang w:val="fr-FR"/>
              </w:rPr>
            </w:pPr>
            <w:ins w:id="215"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0A6C2FFF" w14:textId="690A8BB2" w:rsidR="00B23F72" w:rsidRPr="00435E27" w:rsidRDefault="00B23F72" w:rsidP="00B23F72">
            <w:pPr>
              <w:rPr>
                <w:ins w:id="216" w:author="auth1" w:date="2025-03-31T14:03:00Z"/>
                <w:rFonts w:ascii="Arial" w:hAnsi="Arial" w:cs="Arial"/>
                <w:noProof/>
                <w:sz w:val="18"/>
                <w:szCs w:val="18"/>
                <w:lang w:val="fr-FR"/>
              </w:rPr>
            </w:pPr>
            <w:ins w:id="217" w:author="auth1" w:date="2025-03-31T14:03:00Z">
              <w:r w:rsidRPr="00435E27">
                <w:rPr>
                  <w:rFonts w:ascii="Arial" w:hAnsi="Arial" w:cs="Arial"/>
                  <w:noProof/>
                  <w:sz w:val="18"/>
                  <w:szCs w:val="18"/>
                  <w:lang w:val="fr-FR"/>
                </w:rPr>
                <w:t>The configuration of the QoS attributes (latency, jitter) for the VAL session within the MM</w:t>
              </w:r>
            </w:ins>
            <w:ins w:id="218" w:author="auth" w:date="2025-04-09T12:09:00Z">
              <w:r w:rsidR="00A02425">
                <w:rPr>
                  <w:rFonts w:ascii="Arial" w:hAnsi="Arial" w:cs="Arial"/>
                  <w:noProof/>
                  <w:sz w:val="18"/>
                  <w:szCs w:val="18"/>
                  <w:lang w:val="fr-FR"/>
                </w:rPr>
                <w:t>eta</w:t>
              </w:r>
            </w:ins>
            <w:ins w:id="219" w:author="auth1" w:date="2025-03-31T14:03:00Z">
              <w:r w:rsidRPr="00435E27">
                <w:rPr>
                  <w:rFonts w:ascii="Arial" w:hAnsi="Arial" w:cs="Arial"/>
                  <w:noProof/>
                  <w:sz w:val="18"/>
                  <w:szCs w:val="18"/>
                  <w:lang w:val="fr-FR"/>
                </w:rPr>
                <w:t xml:space="preserve"> service</w:t>
              </w:r>
            </w:ins>
          </w:p>
        </w:tc>
      </w:tr>
      <w:tr w:rsidR="005F4564" w:rsidRPr="00B23F72" w14:paraId="343FFFC1" w14:textId="77777777" w:rsidTr="00B23F72">
        <w:trPr>
          <w:trHeight w:val="293"/>
          <w:jc w:val="center"/>
          <w:ins w:id="220" w:author="auth1" w:date="2025-03-31T14:19:00Z"/>
        </w:trPr>
        <w:tc>
          <w:tcPr>
            <w:tcW w:w="3010" w:type="dxa"/>
            <w:tcBorders>
              <w:top w:val="single" w:sz="4" w:space="0" w:color="000000"/>
              <w:left w:val="single" w:sz="4" w:space="0" w:color="000000"/>
              <w:bottom w:val="single" w:sz="4" w:space="0" w:color="000000"/>
              <w:right w:val="nil"/>
            </w:tcBorders>
          </w:tcPr>
          <w:p w14:paraId="3DA689B0" w14:textId="1C271DFC" w:rsidR="005F4564" w:rsidRPr="00435E27" w:rsidRDefault="005F4564" w:rsidP="005F4564">
            <w:pPr>
              <w:rPr>
                <w:ins w:id="221" w:author="auth1" w:date="2025-03-31T14:19:00Z"/>
                <w:rFonts w:ascii="Arial" w:hAnsi="Arial" w:cs="Arial"/>
                <w:noProof/>
                <w:sz w:val="18"/>
                <w:szCs w:val="18"/>
                <w:lang w:val="fr-FR"/>
              </w:rPr>
            </w:pPr>
            <w:ins w:id="222" w:author="auth1" w:date="2025-03-31T14:19:00Z">
              <w:r w:rsidRPr="00435E27">
                <w:rPr>
                  <w:rFonts w:ascii="Arial" w:hAnsi="Arial" w:cs="Arial"/>
                  <w:sz w:val="18"/>
                  <w:szCs w:val="18"/>
                </w:rPr>
                <w:t xml:space="preserve">&gt;List of destination VAL UE IDs </w:t>
              </w:r>
            </w:ins>
          </w:p>
        </w:tc>
        <w:tc>
          <w:tcPr>
            <w:tcW w:w="1504" w:type="dxa"/>
            <w:tcBorders>
              <w:top w:val="single" w:sz="4" w:space="0" w:color="000000"/>
              <w:left w:val="single" w:sz="4" w:space="0" w:color="000000"/>
              <w:bottom w:val="single" w:sz="4" w:space="0" w:color="000000"/>
              <w:right w:val="nil"/>
            </w:tcBorders>
          </w:tcPr>
          <w:p w14:paraId="38FD0B5D" w14:textId="0350F248" w:rsidR="005F4564" w:rsidRPr="00435E27" w:rsidRDefault="005F4564" w:rsidP="005F4564">
            <w:pPr>
              <w:rPr>
                <w:ins w:id="223" w:author="auth1" w:date="2025-03-31T14:19:00Z"/>
                <w:rFonts w:ascii="Arial" w:hAnsi="Arial" w:cs="Arial"/>
                <w:noProof/>
                <w:sz w:val="18"/>
                <w:szCs w:val="18"/>
                <w:lang w:val="fr-FR"/>
              </w:rPr>
            </w:pPr>
            <w:ins w:id="224" w:author="auth1" w:date="2025-03-31T14:19:00Z">
              <w:r w:rsidRPr="00435E27">
                <w:rPr>
                  <w:rFonts w:ascii="Arial" w:hAnsi="Arial" w:cs="Arial"/>
                  <w:sz w:val="18"/>
                  <w:szCs w:val="18"/>
                </w:rPr>
                <w:t>O</w:t>
              </w:r>
            </w:ins>
          </w:p>
        </w:tc>
        <w:tc>
          <w:tcPr>
            <w:tcW w:w="4516" w:type="dxa"/>
            <w:tcBorders>
              <w:top w:val="single" w:sz="4" w:space="0" w:color="000000"/>
              <w:left w:val="single" w:sz="4" w:space="0" w:color="000000"/>
              <w:bottom w:val="single" w:sz="4" w:space="0" w:color="000000"/>
              <w:right w:val="single" w:sz="4" w:space="0" w:color="000000"/>
            </w:tcBorders>
          </w:tcPr>
          <w:p w14:paraId="5EA9D43D" w14:textId="22745122" w:rsidR="005F4564" w:rsidRPr="00435E27" w:rsidRDefault="005F4564" w:rsidP="005F4564">
            <w:pPr>
              <w:rPr>
                <w:ins w:id="225" w:author="auth1" w:date="2025-03-31T14:19:00Z"/>
                <w:rFonts w:ascii="Arial" w:hAnsi="Arial" w:cs="Arial"/>
                <w:noProof/>
                <w:sz w:val="18"/>
                <w:szCs w:val="18"/>
                <w:lang w:val="fr-FR"/>
              </w:rPr>
            </w:pPr>
            <w:ins w:id="226" w:author="auth1" w:date="2025-03-31T14:19:00Z">
              <w:r w:rsidRPr="00435E27">
                <w:rPr>
                  <w:rFonts w:ascii="Arial" w:hAnsi="Arial" w:cs="Arial"/>
                  <w:sz w:val="18"/>
                  <w:szCs w:val="18"/>
                </w:rPr>
                <w:t xml:space="preserve">The list of destination VAL UEs which are </w:t>
              </w:r>
            </w:ins>
            <w:ins w:id="227" w:author="auth1" w:date="2025-03-31T14:20:00Z">
              <w:r w:rsidRPr="00435E27">
                <w:rPr>
                  <w:rFonts w:ascii="Arial" w:hAnsi="Arial" w:cs="Arial"/>
                  <w:sz w:val="18"/>
                  <w:szCs w:val="18"/>
                </w:rPr>
                <w:t>selected</w:t>
              </w:r>
            </w:ins>
            <w:ins w:id="228" w:author="auth1" w:date="2025-03-31T14:19:00Z">
              <w:r w:rsidRPr="00435E27">
                <w:rPr>
                  <w:rFonts w:ascii="Arial" w:hAnsi="Arial" w:cs="Arial"/>
                  <w:sz w:val="18"/>
                  <w:szCs w:val="18"/>
                </w:rPr>
                <w:t xml:space="preserve"> for the connectivity </w:t>
              </w:r>
            </w:ins>
            <w:ins w:id="229" w:author="auth1" w:date="2025-03-31T14:20:00Z">
              <w:r w:rsidRPr="00435E27">
                <w:rPr>
                  <w:rFonts w:ascii="Arial" w:hAnsi="Arial" w:cs="Arial"/>
                  <w:sz w:val="18"/>
                  <w:szCs w:val="18"/>
                </w:rPr>
                <w:t xml:space="preserve">to be </w:t>
              </w:r>
            </w:ins>
            <w:ins w:id="230" w:author="auth1" w:date="2025-03-31T14:19:00Z">
              <w:r w:rsidRPr="00435E27">
                <w:rPr>
                  <w:rFonts w:ascii="Arial" w:hAnsi="Arial" w:cs="Arial"/>
                  <w:sz w:val="18"/>
                  <w:szCs w:val="18"/>
                </w:rPr>
                <w:t xml:space="preserve">established for the </w:t>
              </w:r>
            </w:ins>
            <w:proofErr w:type="spellStart"/>
            <w:ins w:id="231" w:author="auth1" w:date="2025-03-31T14:20:00Z">
              <w:r w:rsidRPr="00435E27">
                <w:rPr>
                  <w:rFonts w:ascii="Arial" w:hAnsi="Arial" w:cs="Arial"/>
                  <w:sz w:val="18"/>
                  <w:szCs w:val="18"/>
                </w:rPr>
                <w:t>MM</w:t>
              </w:r>
            </w:ins>
            <w:ins w:id="232" w:author="auth" w:date="2025-04-09T12:09:00Z">
              <w:r w:rsidR="00A02425">
                <w:rPr>
                  <w:rFonts w:ascii="Arial" w:hAnsi="Arial" w:cs="Arial"/>
                  <w:sz w:val="18"/>
                  <w:szCs w:val="18"/>
                </w:rPr>
                <w:t>eta</w:t>
              </w:r>
            </w:ins>
            <w:proofErr w:type="spellEnd"/>
            <w:ins w:id="233" w:author="auth1" w:date="2025-03-31T14:19:00Z">
              <w:r w:rsidRPr="00435E27">
                <w:rPr>
                  <w:rFonts w:ascii="Arial" w:hAnsi="Arial" w:cs="Arial"/>
                  <w:sz w:val="18"/>
                  <w:szCs w:val="18"/>
                </w:rPr>
                <w:t xml:space="preserve"> service communication</w:t>
              </w:r>
            </w:ins>
            <w:ins w:id="234" w:author="auth1" w:date="2025-03-31T14:21:00Z">
              <w:r w:rsidRPr="00435E27">
                <w:rPr>
                  <w:rFonts w:ascii="Arial" w:hAnsi="Arial" w:cs="Arial"/>
                  <w:sz w:val="18"/>
                  <w:szCs w:val="18"/>
                </w:rPr>
                <w:t>.</w:t>
              </w:r>
            </w:ins>
          </w:p>
        </w:tc>
      </w:tr>
      <w:tr w:rsidR="005F4564" w:rsidRPr="00B23F72" w14:paraId="22FD36B1" w14:textId="77777777" w:rsidTr="00B23F72">
        <w:trPr>
          <w:trHeight w:val="293"/>
          <w:jc w:val="center"/>
          <w:ins w:id="235" w:author="auth1" w:date="2025-03-31T14:21:00Z"/>
        </w:trPr>
        <w:tc>
          <w:tcPr>
            <w:tcW w:w="3010" w:type="dxa"/>
            <w:tcBorders>
              <w:top w:val="single" w:sz="4" w:space="0" w:color="000000"/>
              <w:left w:val="single" w:sz="4" w:space="0" w:color="000000"/>
              <w:bottom w:val="single" w:sz="4" w:space="0" w:color="000000"/>
              <w:right w:val="nil"/>
            </w:tcBorders>
          </w:tcPr>
          <w:p w14:paraId="324FFA0D" w14:textId="5FA545F2" w:rsidR="005F4564" w:rsidRPr="00435E27" w:rsidRDefault="005F4564" w:rsidP="005F4564">
            <w:pPr>
              <w:rPr>
                <w:ins w:id="236" w:author="auth1" w:date="2025-03-31T14:21:00Z"/>
                <w:rFonts w:ascii="Arial" w:hAnsi="Arial" w:cs="Arial"/>
                <w:sz w:val="18"/>
                <w:szCs w:val="18"/>
              </w:rPr>
            </w:pPr>
            <w:ins w:id="237" w:author="auth1" w:date="2025-03-31T14:21:00Z">
              <w:r w:rsidRPr="00435E27">
                <w:rPr>
                  <w:rFonts w:ascii="Arial" w:hAnsi="Arial" w:cs="Arial"/>
                  <w:noProof/>
                  <w:sz w:val="18"/>
                  <w:szCs w:val="18"/>
                  <w:lang w:val="fr-FR"/>
                </w:rPr>
                <w:t>Service area</w:t>
              </w:r>
            </w:ins>
          </w:p>
        </w:tc>
        <w:tc>
          <w:tcPr>
            <w:tcW w:w="1504" w:type="dxa"/>
            <w:tcBorders>
              <w:top w:val="single" w:sz="4" w:space="0" w:color="000000"/>
              <w:left w:val="single" w:sz="4" w:space="0" w:color="000000"/>
              <w:bottom w:val="single" w:sz="4" w:space="0" w:color="000000"/>
              <w:right w:val="nil"/>
            </w:tcBorders>
          </w:tcPr>
          <w:p w14:paraId="4138A229" w14:textId="62794E25" w:rsidR="005F4564" w:rsidRPr="00435E27" w:rsidRDefault="005F4564" w:rsidP="005F4564">
            <w:pPr>
              <w:rPr>
                <w:ins w:id="238" w:author="auth1" w:date="2025-03-31T14:21:00Z"/>
                <w:rFonts w:ascii="Arial" w:hAnsi="Arial" w:cs="Arial"/>
                <w:sz w:val="18"/>
                <w:szCs w:val="18"/>
              </w:rPr>
            </w:pPr>
            <w:ins w:id="239" w:author="auth1" w:date="2025-03-31T14:21: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34B1C5C7" w14:textId="64609A38" w:rsidR="005F4564" w:rsidRPr="00435E27" w:rsidRDefault="005F4564" w:rsidP="005F4564">
            <w:pPr>
              <w:rPr>
                <w:ins w:id="240" w:author="auth1" w:date="2025-03-31T14:21:00Z"/>
                <w:rFonts w:ascii="Arial" w:hAnsi="Arial" w:cs="Arial"/>
                <w:sz w:val="18"/>
                <w:szCs w:val="18"/>
              </w:rPr>
            </w:pPr>
            <w:ins w:id="241" w:author="auth1" w:date="2025-03-31T14:21:00Z">
              <w:r w:rsidRPr="00435E27">
                <w:rPr>
                  <w:rFonts w:ascii="Arial" w:hAnsi="Arial" w:cs="Arial"/>
                  <w:noProof/>
                  <w:sz w:val="18"/>
                  <w:szCs w:val="18"/>
                  <w:lang w:val="fr-FR"/>
                </w:rPr>
                <w:t>The area where the MM</w:t>
              </w:r>
            </w:ins>
            <w:ins w:id="242" w:author="auth" w:date="2025-04-09T12:09:00Z">
              <w:r w:rsidR="00A02425">
                <w:rPr>
                  <w:rFonts w:ascii="Arial" w:hAnsi="Arial" w:cs="Arial"/>
                  <w:noProof/>
                  <w:sz w:val="18"/>
                  <w:szCs w:val="18"/>
                  <w:lang w:val="fr-FR"/>
                </w:rPr>
                <w:t>eta</w:t>
              </w:r>
            </w:ins>
            <w:ins w:id="243" w:author="auth1" w:date="2025-03-31T14:21:00Z">
              <w:r w:rsidRPr="00435E27">
                <w:rPr>
                  <w:rFonts w:ascii="Arial" w:hAnsi="Arial" w:cs="Arial"/>
                  <w:noProof/>
                  <w:sz w:val="18"/>
                  <w:szCs w:val="18"/>
                  <w:lang w:val="fr-FR"/>
                </w:rPr>
                <w:t xml:space="preserve"> service is deployed. This can be geographical area, or topological area.</w:t>
              </w:r>
            </w:ins>
          </w:p>
        </w:tc>
      </w:tr>
      <w:tr w:rsidR="005F4564" w:rsidRPr="00B23F72" w14:paraId="39668D9E" w14:textId="77777777" w:rsidTr="00B23F72">
        <w:trPr>
          <w:trHeight w:val="293"/>
          <w:jc w:val="center"/>
          <w:ins w:id="244" w:author="auth1" w:date="2025-03-31T14:21:00Z"/>
        </w:trPr>
        <w:tc>
          <w:tcPr>
            <w:tcW w:w="3010" w:type="dxa"/>
            <w:tcBorders>
              <w:top w:val="single" w:sz="4" w:space="0" w:color="000000"/>
              <w:left w:val="single" w:sz="4" w:space="0" w:color="000000"/>
              <w:bottom w:val="single" w:sz="4" w:space="0" w:color="000000"/>
              <w:right w:val="nil"/>
            </w:tcBorders>
          </w:tcPr>
          <w:p w14:paraId="2932D703" w14:textId="42BD0F99" w:rsidR="005F4564" w:rsidRPr="00435E27" w:rsidRDefault="005F4564" w:rsidP="005F4564">
            <w:pPr>
              <w:rPr>
                <w:ins w:id="245" w:author="auth1" w:date="2025-03-31T14:21:00Z"/>
                <w:rFonts w:ascii="Arial" w:hAnsi="Arial" w:cs="Arial"/>
                <w:sz w:val="18"/>
                <w:szCs w:val="18"/>
              </w:rPr>
            </w:pPr>
            <w:ins w:id="246" w:author="auth1" w:date="2025-03-31T14:21:00Z">
              <w:r w:rsidRPr="00435E27">
                <w:rPr>
                  <w:rFonts w:ascii="Arial" w:hAnsi="Arial" w:cs="Arial"/>
                  <w:noProof/>
                  <w:sz w:val="18"/>
                  <w:szCs w:val="18"/>
                  <w:lang w:val="fr-FR"/>
                </w:rPr>
                <w:t>Time validity</w:t>
              </w:r>
            </w:ins>
          </w:p>
        </w:tc>
        <w:tc>
          <w:tcPr>
            <w:tcW w:w="1504" w:type="dxa"/>
            <w:tcBorders>
              <w:top w:val="single" w:sz="4" w:space="0" w:color="000000"/>
              <w:left w:val="single" w:sz="4" w:space="0" w:color="000000"/>
              <w:bottom w:val="single" w:sz="4" w:space="0" w:color="000000"/>
              <w:right w:val="nil"/>
            </w:tcBorders>
          </w:tcPr>
          <w:p w14:paraId="1E6F6755" w14:textId="6A0C3254" w:rsidR="005F4564" w:rsidRPr="00435E27" w:rsidRDefault="005F4564" w:rsidP="005F4564">
            <w:pPr>
              <w:rPr>
                <w:ins w:id="247" w:author="auth1" w:date="2025-03-31T14:21:00Z"/>
                <w:rFonts w:ascii="Arial" w:hAnsi="Arial" w:cs="Arial"/>
                <w:sz w:val="18"/>
                <w:szCs w:val="18"/>
              </w:rPr>
            </w:pPr>
            <w:ins w:id="248" w:author="auth1" w:date="2025-03-31T14:21:00Z">
              <w:r w:rsidRPr="00435E27">
                <w:rPr>
                  <w:rFonts w:ascii="Arial" w:hAnsi="Arial" w:cs="Arial"/>
                  <w:noProof/>
                  <w:sz w:val="18"/>
                  <w:szCs w:val="18"/>
                  <w:lang w:val="fr-FR"/>
                </w:rPr>
                <w:t>O</w:t>
              </w:r>
            </w:ins>
          </w:p>
        </w:tc>
        <w:tc>
          <w:tcPr>
            <w:tcW w:w="4516" w:type="dxa"/>
            <w:tcBorders>
              <w:top w:val="single" w:sz="4" w:space="0" w:color="000000"/>
              <w:left w:val="single" w:sz="4" w:space="0" w:color="000000"/>
              <w:bottom w:val="single" w:sz="4" w:space="0" w:color="000000"/>
              <w:right w:val="single" w:sz="4" w:space="0" w:color="000000"/>
            </w:tcBorders>
          </w:tcPr>
          <w:p w14:paraId="32DBE82B" w14:textId="5CE4F998" w:rsidR="005F4564" w:rsidRPr="00435E27" w:rsidRDefault="005F4564" w:rsidP="005F4564">
            <w:pPr>
              <w:rPr>
                <w:ins w:id="249" w:author="auth1" w:date="2025-03-31T14:21:00Z"/>
                <w:rFonts w:ascii="Arial" w:hAnsi="Arial" w:cs="Arial"/>
                <w:sz w:val="18"/>
                <w:szCs w:val="18"/>
              </w:rPr>
            </w:pPr>
            <w:ins w:id="250" w:author="auth1" w:date="2025-03-31T14:21:00Z">
              <w:r w:rsidRPr="00435E27">
                <w:rPr>
                  <w:rFonts w:ascii="Arial" w:hAnsi="Arial" w:cs="Arial"/>
                  <w:noProof/>
                  <w:sz w:val="18"/>
                  <w:szCs w:val="18"/>
                  <w:lang w:val="fr-FR"/>
                </w:rPr>
                <w:t xml:space="preserve"> The time of validity of the connectivity request.</w:t>
              </w:r>
            </w:ins>
          </w:p>
        </w:tc>
      </w:tr>
      <w:tr w:rsidR="005F4564" w:rsidRPr="00B23F72" w14:paraId="35E9D64E" w14:textId="77777777" w:rsidTr="00B23F72">
        <w:trPr>
          <w:trHeight w:val="293"/>
          <w:jc w:val="center"/>
          <w:ins w:id="251" w:author="auth1" w:date="2025-03-31T14:22:00Z"/>
        </w:trPr>
        <w:tc>
          <w:tcPr>
            <w:tcW w:w="3010" w:type="dxa"/>
            <w:tcBorders>
              <w:top w:val="single" w:sz="4" w:space="0" w:color="000000"/>
              <w:left w:val="single" w:sz="4" w:space="0" w:color="000000"/>
              <w:bottom w:val="single" w:sz="4" w:space="0" w:color="000000"/>
              <w:right w:val="nil"/>
            </w:tcBorders>
          </w:tcPr>
          <w:p w14:paraId="0F2509EE" w14:textId="48B0AFE8" w:rsidR="005F4564" w:rsidRPr="00435E27" w:rsidRDefault="005F4564" w:rsidP="005F4564">
            <w:pPr>
              <w:rPr>
                <w:ins w:id="252" w:author="auth1" w:date="2025-03-31T14:22:00Z"/>
                <w:rFonts w:ascii="Arial" w:hAnsi="Arial" w:cs="Arial"/>
                <w:noProof/>
                <w:sz w:val="18"/>
                <w:szCs w:val="18"/>
                <w:lang w:val="fr-FR"/>
              </w:rPr>
            </w:pPr>
            <w:proofErr w:type="spellStart"/>
            <w:ins w:id="253" w:author="auth1" w:date="2025-03-31T14:22:00Z">
              <w:r w:rsidRPr="00435E27">
                <w:rPr>
                  <w:rFonts w:ascii="Arial" w:hAnsi="Arial" w:cs="Arial"/>
                  <w:sz w:val="18"/>
                  <w:szCs w:val="18"/>
                  <w:lang w:eastAsia="en-GB"/>
                </w:rPr>
                <w:t>MM</w:t>
              </w:r>
            </w:ins>
            <w:ins w:id="254" w:author="auth" w:date="2025-04-09T12:09:00Z">
              <w:r w:rsidR="00A02425">
                <w:rPr>
                  <w:rFonts w:ascii="Arial" w:hAnsi="Arial" w:cs="Arial"/>
                  <w:sz w:val="18"/>
                  <w:szCs w:val="18"/>
                  <w:lang w:eastAsia="en-GB"/>
                </w:rPr>
                <w:t>eta</w:t>
              </w:r>
            </w:ins>
            <w:proofErr w:type="spellEnd"/>
            <w:ins w:id="255" w:author="auth1" w:date="2025-03-31T14:22:00Z">
              <w:r w:rsidRPr="00435E27">
                <w:rPr>
                  <w:rFonts w:ascii="Arial" w:hAnsi="Arial" w:cs="Arial"/>
                  <w:sz w:val="18"/>
                  <w:szCs w:val="18"/>
                  <w:lang w:eastAsia="en-GB"/>
                </w:rPr>
                <w:t xml:space="preserve"> service requirements</w:t>
              </w:r>
            </w:ins>
          </w:p>
        </w:tc>
        <w:tc>
          <w:tcPr>
            <w:tcW w:w="1504" w:type="dxa"/>
            <w:tcBorders>
              <w:top w:val="single" w:sz="4" w:space="0" w:color="000000"/>
              <w:left w:val="single" w:sz="4" w:space="0" w:color="000000"/>
              <w:bottom w:val="single" w:sz="4" w:space="0" w:color="000000"/>
              <w:right w:val="nil"/>
            </w:tcBorders>
          </w:tcPr>
          <w:p w14:paraId="1AFAB572" w14:textId="385AE202" w:rsidR="005F4564" w:rsidRPr="00435E27" w:rsidRDefault="005F4564" w:rsidP="005F4564">
            <w:pPr>
              <w:rPr>
                <w:ins w:id="256" w:author="auth1" w:date="2025-03-31T14:22:00Z"/>
                <w:rFonts w:ascii="Arial" w:hAnsi="Arial" w:cs="Arial"/>
                <w:noProof/>
                <w:sz w:val="18"/>
                <w:szCs w:val="18"/>
                <w:lang w:val="fr-FR"/>
              </w:rPr>
            </w:pPr>
            <w:ins w:id="257" w:author="auth1" w:date="2025-03-31T14:22:00Z">
              <w:r w:rsidRPr="00435E27">
                <w:rPr>
                  <w:rFonts w:ascii="Arial" w:hAnsi="Arial" w:cs="Arial"/>
                  <w:sz w:val="18"/>
                  <w:szCs w:val="18"/>
                  <w:lang w:eastAsia="en-GB"/>
                </w:rPr>
                <w:t>M</w:t>
              </w:r>
            </w:ins>
          </w:p>
        </w:tc>
        <w:tc>
          <w:tcPr>
            <w:tcW w:w="4516" w:type="dxa"/>
            <w:tcBorders>
              <w:top w:val="single" w:sz="4" w:space="0" w:color="000000"/>
              <w:left w:val="single" w:sz="4" w:space="0" w:color="000000"/>
              <w:bottom w:val="single" w:sz="4" w:space="0" w:color="000000"/>
              <w:right w:val="single" w:sz="4" w:space="0" w:color="000000"/>
            </w:tcBorders>
          </w:tcPr>
          <w:p w14:paraId="1F0FA2EB" w14:textId="119D3C26" w:rsidR="005F4564" w:rsidRPr="00435E27" w:rsidRDefault="005F4564" w:rsidP="005F4564">
            <w:pPr>
              <w:rPr>
                <w:ins w:id="258" w:author="auth1" w:date="2025-03-31T14:22:00Z"/>
                <w:rFonts w:ascii="Arial" w:hAnsi="Arial" w:cs="Arial"/>
                <w:noProof/>
                <w:sz w:val="18"/>
                <w:szCs w:val="18"/>
                <w:lang w:val="fr-FR"/>
              </w:rPr>
            </w:pPr>
            <w:ins w:id="259" w:author="auth1" w:date="2025-03-31T14:22:00Z">
              <w:r w:rsidRPr="00435E27">
                <w:rPr>
                  <w:rFonts w:ascii="Arial" w:hAnsi="Arial" w:cs="Arial"/>
                  <w:sz w:val="18"/>
                  <w:szCs w:val="18"/>
                  <w:lang w:eastAsia="en-GB"/>
                </w:rPr>
                <w:t>Details of service requirements</w:t>
              </w:r>
            </w:ins>
          </w:p>
        </w:tc>
      </w:tr>
      <w:tr w:rsidR="005F4564" w:rsidRPr="00B23F72" w14:paraId="629A5683" w14:textId="77777777" w:rsidTr="00B23F72">
        <w:trPr>
          <w:trHeight w:val="293"/>
          <w:jc w:val="center"/>
          <w:ins w:id="260" w:author="auth1" w:date="2025-03-31T14:22:00Z"/>
        </w:trPr>
        <w:tc>
          <w:tcPr>
            <w:tcW w:w="3010" w:type="dxa"/>
            <w:tcBorders>
              <w:top w:val="single" w:sz="4" w:space="0" w:color="000000"/>
              <w:left w:val="single" w:sz="4" w:space="0" w:color="000000"/>
              <w:bottom w:val="single" w:sz="4" w:space="0" w:color="000000"/>
              <w:right w:val="nil"/>
            </w:tcBorders>
          </w:tcPr>
          <w:p w14:paraId="092749D6" w14:textId="581933FA" w:rsidR="005F4564" w:rsidRPr="00435E27" w:rsidRDefault="005F4564" w:rsidP="005F4564">
            <w:pPr>
              <w:rPr>
                <w:ins w:id="261" w:author="auth1" w:date="2025-03-31T14:22:00Z"/>
                <w:rFonts w:ascii="Arial" w:hAnsi="Arial" w:cs="Arial"/>
                <w:noProof/>
                <w:sz w:val="18"/>
                <w:szCs w:val="18"/>
                <w:lang w:val="fr-FR"/>
              </w:rPr>
            </w:pPr>
            <w:ins w:id="262" w:author="auth1" w:date="2025-03-31T14:22:00Z">
              <w:r w:rsidRPr="00435E27">
                <w:rPr>
                  <w:rFonts w:ascii="Arial" w:hAnsi="Arial" w:cs="Arial"/>
                  <w:sz w:val="18"/>
                  <w:szCs w:val="18"/>
                  <w:lang w:eastAsia="en-GB"/>
                </w:rPr>
                <w:t>&gt;Packet size (see NOTE)</w:t>
              </w:r>
            </w:ins>
          </w:p>
        </w:tc>
        <w:tc>
          <w:tcPr>
            <w:tcW w:w="1504" w:type="dxa"/>
            <w:tcBorders>
              <w:top w:val="single" w:sz="4" w:space="0" w:color="000000"/>
              <w:left w:val="single" w:sz="4" w:space="0" w:color="000000"/>
              <w:bottom w:val="single" w:sz="4" w:space="0" w:color="000000"/>
              <w:right w:val="nil"/>
            </w:tcBorders>
          </w:tcPr>
          <w:p w14:paraId="43484B28" w14:textId="59EBE42C" w:rsidR="005F4564" w:rsidRPr="00435E27" w:rsidRDefault="005F4564" w:rsidP="005F4564">
            <w:pPr>
              <w:rPr>
                <w:ins w:id="263" w:author="auth1" w:date="2025-03-31T14:22:00Z"/>
                <w:rFonts w:ascii="Arial" w:hAnsi="Arial" w:cs="Arial"/>
                <w:noProof/>
                <w:sz w:val="18"/>
                <w:szCs w:val="18"/>
                <w:lang w:val="fr-FR"/>
              </w:rPr>
            </w:pPr>
            <w:ins w:id="264"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47780666" w14:textId="499D4A78" w:rsidR="005F4564" w:rsidRPr="00435E27" w:rsidRDefault="005F4564" w:rsidP="005F4564">
            <w:pPr>
              <w:rPr>
                <w:ins w:id="265" w:author="auth1" w:date="2025-03-31T14:22:00Z"/>
                <w:rFonts w:ascii="Arial" w:hAnsi="Arial" w:cs="Arial"/>
                <w:noProof/>
                <w:sz w:val="18"/>
                <w:szCs w:val="18"/>
                <w:lang w:val="fr-FR"/>
              </w:rPr>
            </w:pPr>
            <w:ins w:id="266" w:author="auth1" w:date="2025-03-31T14:22:00Z">
              <w:r w:rsidRPr="00435E27">
                <w:rPr>
                  <w:rFonts w:ascii="Arial" w:hAnsi="Arial" w:cs="Arial"/>
                  <w:sz w:val="18"/>
                  <w:szCs w:val="18"/>
                  <w:lang w:eastAsia="en-GB"/>
                </w:rPr>
                <w:t>Size of the packet to be transmitted.</w:t>
              </w:r>
            </w:ins>
          </w:p>
        </w:tc>
      </w:tr>
      <w:tr w:rsidR="005F4564" w:rsidRPr="00B23F72" w14:paraId="653F5746" w14:textId="77777777" w:rsidTr="00B23F72">
        <w:trPr>
          <w:trHeight w:val="293"/>
          <w:jc w:val="center"/>
          <w:ins w:id="267" w:author="auth1" w:date="2025-03-31T14:22:00Z"/>
        </w:trPr>
        <w:tc>
          <w:tcPr>
            <w:tcW w:w="3010" w:type="dxa"/>
            <w:tcBorders>
              <w:top w:val="single" w:sz="4" w:space="0" w:color="000000"/>
              <w:left w:val="single" w:sz="4" w:space="0" w:color="000000"/>
              <w:bottom w:val="single" w:sz="4" w:space="0" w:color="000000"/>
              <w:right w:val="nil"/>
            </w:tcBorders>
          </w:tcPr>
          <w:p w14:paraId="1F8BBE6C" w14:textId="323EB94F" w:rsidR="005F4564" w:rsidRPr="00435E27" w:rsidRDefault="005F4564" w:rsidP="005F4564">
            <w:pPr>
              <w:rPr>
                <w:ins w:id="268" w:author="auth1" w:date="2025-03-31T14:22:00Z"/>
                <w:rFonts w:ascii="Arial" w:hAnsi="Arial" w:cs="Arial"/>
                <w:noProof/>
                <w:sz w:val="18"/>
                <w:szCs w:val="18"/>
                <w:lang w:val="fr-FR"/>
              </w:rPr>
            </w:pPr>
            <w:ins w:id="269" w:author="auth1" w:date="2025-03-31T14:22:00Z">
              <w:r w:rsidRPr="00435E27">
                <w:rPr>
                  <w:rFonts w:ascii="Arial" w:hAnsi="Arial" w:cs="Arial"/>
                  <w:sz w:val="18"/>
                  <w:szCs w:val="18"/>
                  <w:lang w:eastAsia="en-GB"/>
                </w:rPr>
                <w:t>&gt;Packet transmission interval (see NOTE)</w:t>
              </w:r>
            </w:ins>
          </w:p>
        </w:tc>
        <w:tc>
          <w:tcPr>
            <w:tcW w:w="1504" w:type="dxa"/>
            <w:tcBorders>
              <w:top w:val="single" w:sz="4" w:space="0" w:color="000000"/>
              <w:left w:val="single" w:sz="4" w:space="0" w:color="000000"/>
              <w:bottom w:val="single" w:sz="4" w:space="0" w:color="000000"/>
              <w:right w:val="nil"/>
            </w:tcBorders>
          </w:tcPr>
          <w:p w14:paraId="4F14EFE7" w14:textId="2B57CBC4" w:rsidR="005F4564" w:rsidRPr="00435E27" w:rsidRDefault="005F4564" w:rsidP="005F4564">
            <w:pPr>
              <w:rPr>
                <w:ins w:id="270" w:author="auth1" w:date="2025-03-31T14:22:00Z"/>
                <w:rFonts w:ascii="Arial" w:hAnsi="Arial" w:cs="Arial"/>
                <w:noProof/>
                <w:sz w:val="18"/>
                <w:szCs w:val="18"/>
                <w:lang w:val="fr-FR"/>
              </w:rPr>
            </w:pPr>
            <w:ins w:id="271"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7144535F" w14:textId="6230DD4A" w:rsidR="005F4564" w:rsidRPr="00435E27" w:rsidRDefault="005F4564" w:rsidP="005F4564">
            <w:pPr>
              <w:rPr>
                <w:ins w:id="272" w:author="auth1" w:date="2025-03-31T14:22:00Z"/>
                <w:rFonts w:ascii="Arial" w:hAnsi="Arial" w:cs="Arial"/>
                <w:noProof/>
                <w:sz w:val="18"/>
                <w:szCs w:val="18"/>
                <w:lang w:val="fr-FR"/>
              </w:rPr>
            </w:pPr>
            <w:ins w:id="273" w:author="auth1" w:date="2025-03-31T14:22:00Z">
              <w:r w:rsidRPr="00435E27">
                <w:rPr>
                  <w:rFonts w:ascii="Arial" w:hAnsi="Arial" w:cs="Arial"/>
                  <w:sz w:val="18"/>
                  <w:szCs w:val="18"/>
                  <w:lang w:eastAsia="en-GB"/>
                </w:rPr>
                <w:t>Intervals at which the packet is to be transmitted</w:t>
              </w:r>
            </w:ins>
          </w:p>
        </w:tc>
      </w:tr>
      <w:tr w:rsidR="005F4564" w:rsidRPr="00B23F72" w14:paraId="1D7D8465" w14:textId="77777777" w:rsidTr="00B23F72">
        <w:trPr>
          <w:trHeight w:val="293"/>
          <w:jc w:val="center"/>
          <w:ins w:id="274" w:author="auth1" w:date="2025-03-31T14:22:00Z"/>
        </w:trPr>
        <w:tc>
          <w:tcPr>
            <w:tcW w:w="3010" w:type="dxa"/>
            <w:tcBorders>
              <w:top w:val="single" w:sz="4" w:space="0" w:color="000000"/>
              <w:left w:val="single" w:sz="4" w:space="0" w:color="000000"/>
              <w:bottom w:val="single" w:sz="4" w:space="0" w:color="000000"/>
              <w:right w:val="nil"/>
            </w:tcBorders>
          </w:tcPr>
          <w:p w14:paraId="4BC928B3" w14:textId="07A65DD7" w:rsidR="005F4564" w:rsidRPr="00435E27" w:rsidRDefault="005F4564" w:rsidP="005F4564">
            <w:pPr>
              <w:rPr>
                <w:ins w:id="275" w:author="auth1" w:date="2025-03-31T14:22:00Z"/>
                <w:rFonts w:ascii="Arial" w:hAnsi="Arial" w:cs="Arial"/>
                <w:noProof/>
                <w:sz w:val="18"/>
                <w:szCs w:val="18"/>
                <w:lang w:val="fr-FR"/>
              </w:rPr>
            </w:pPr>
            <w:ins w:id="276" w:author="auth1" w:date="2025-03-31T14:22:00Z">
              <w:r w:rsidRPr="00435E27">
                <w:rPr>
                  <w:rFonts w:ascii="Arial" w:hAnsi="Arial" w:cs="Arial"/>
                  <w:sz w:val="18"/>
                  <w:szCs w:val="18"/>
                  <w:lang w:eastAsia="en-GB"/>
                </w:rPr>
                <w:t>&gt;Packet E2E latency (see NOTE)</w:t>
              </w:r>
            </w:ins>
          </w:p>
        </w:tc>
        <w:tc>
          <w:tcPr>
            <w:tcW w:w="1504" w:type="dxa"/>
            <w:tcBorders>
              <w:top w:val="single" w:sz="4" w:space="0" w:color="000000"/>
              <w:left w:val="single" w:sz="4" w:space="0" w:color="000000"/>
              <w:bottom w:val="single" w:sz="4" w:space="0" w:color="000000"/>
              <w:right w:val="nil"/>
            </w:tcBorders>
          </w:tcPr>
          <w:p w14:paraId="7F2B3157" w14:textId="146AC18C" w:rsidR="005F4564" w:rsidRPr="00435E27" w:rsidRDefault="005F4564" w:rsidP="005F4564">
            <w:pPr>
              <w:rPr>
                <w:ins w:id="277" w:author="auth1" w:date="2025-03-31T14:22:00Z"/>
                <w:rFonts w:ascii="Arial" w:hAnsi="Arial" w:cs="Arial"/>
                <w:noProof/>
                <w:sz w:val="18"/>
                <w:szCs w:val="18"/>
                <w:lang w:val="fr-FR"/>
              </w:rPr>
            </w:pPr>
            <w:ins w:id="278"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3710E066" w14:textId="5E8FD36D" w:rsidR="005F4564" w:rsidRPr="00435E27" w:rsidRDefault="005F4564" w:rsidP="005F4564">
            <w:pPr>
              <w:rPr>
                <w:ins w:id="279" w:author="auth1" w:date="2025-03-31T14:22:00Z"/>
                <w:rFonts w:ascii="Arial" w:hAnsi="Arial" w:cs="Arial"/>
                <w:noProof/>
                <w:sz w:val="18"/>
                <w:szCs w:val="18"/>
                <w:lang w:val="fr-FR"/>
              </w:rPr>
            </w:pPr>
            <w:ins w:id="280" w:author="auth1" w:date="2025-03-31T14:22:00Z">
              <w:r w:rsidRPr="00435E27">
                <w:rPr>
                  <w:rFonts w:ascii="Arial" w:hAnsi="Arial" w:cs="Arial"/>
                  <w:sz w:val="18"/>
                  <w:szCs w:val="18"/>
                  <w:lang w:eastAsia="en-GB"/>
                </w:rPr>
                <w:t>E2E Latency for packet transmission</w:t>
              </w:r>
            </w:ins>
          </w:p>
        </w:tc>
      </w:tr>
      <w:tr w:rsidR="005F4564" w:rsidRPr="00B23F72" w14:paraId="2B5BC63D" w14:textId="77777777" w:rsidTr="00B23F72">
        <w:trPr>
          <w:trHeight w:val="293"/>
          <w:jc w:val="center"/>
          <w:ins w:id="281" w:author="auth1" w:date="2025-03-31T14:22:00Z"/>
        </w:trPr>
        <w:tc>
          <w:tcPr>
            <w:tcW w:w="3010" w:type="dxa"/>
            <w:tcBorders>
              <w:top w:val="single" w:sz="4" w:space="0" w:color="000000"/>
              <w:left w:val="single" w:sz="4" w:space="0" w:color="000000"/>
              <w:bottom w:val="single" w:sz="4" w:space="0" w:color="000000"/>
              <w:right w:val="nil"/>
            </w:tcBorders>
          </w:tcPr>
          <w:p w14:paraId="26FE8962" w14:textId="4EAEE5F2" w:rsidR="005F4564" w:rsidRPr="00435E27" w:rsidRDefault="005F4564" w:rsidP="005F4564">
            <w:pPr>
              <w:rPr>
                <w:ins w:id="282" w:author="auth1" w:date="2025-03-31T14:22:00Z"/>
                <w:rFonts w:ascii="Arial" w:hAnsi="Arial" w:cs="Arial"/>
                <w:noProof/>
                <w:sz w:val="18"/>
                <w:szCs w:val="18"/>
                <w:lang w:val="fr-FR"/>
              </w:rPr>
            </w:pPr>
            <w:ins w:id="283" w:author="auth1" w:date="2025-03-31T14:22:00Z">
              <w:r w:rsidRPr="00435E27">
                <w:rPr>
                  <w:rFonts w:ascii="Arial" w:hAnsi="Arial" w:cs="Arial"/>
                  <w:sz w:val="18"/>
                  <w:szCs w:val="18"/>
                  <w:lang w:eastAsia="en-GB"/>
                </w:rPr>
                <w:t>&gt;Packet error KPI (see NOTE)</w:t>
              </w:r>
            </w:ins>
          </w:p>
        </w:tc>
        <w:tc>
          <w:tcPr>
            <w:tcW w:w="1504" w:type="dxa"/>
            <w:tcBorders>
              <w:top w:val="single" w:sz="4" w:space="0" w:color="000000"/>
              <w:left w:val="single" w:sz="4" w:space="0" w:color="000000"/>
              <w:bottom w:val="single" w:sz="4" w:space="0" w:color="000000"/>
              <w:right w:val="nil"/>
            </w:tcBorders>
          </w:tcPr>
          <w:p w14:paraId="0DE92C6D" w14:textId="26B85D97" w:rsidR="005F4564" w:rsidRPr="00435E27" w:rsidRDefault="005F4564" w:rsidP="005F4564">
            <w:pPr>
              <w:rPr>
                <w:ins w:id="284" w:author="auth1" w:date="2025-03-31T14:22:00Z"/>
                <w:rFonts w:ascii="Arial" w:hAnsi="Arial" w:cs="Arial"/>
                <w:noProof/>
                <w:sz w:val="18"/>
                <w:szCs w:val="18"/>
                <w:lang w:val="fr-FR"/>
              </w:rPr>
            </w:pPr>
            <w:ins w:id="285"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455A1170" w14:textId="09EB3A2F" w:rsidR="005F4564" w:rsidRPr="00435E27" w:rsidRDefault="005F4564" w:rsidP="005F4564">
            <w:pPr>
              <w:rPr>
                <w:ins w:id="286" w:author="auth1" w:date="2025-03-31T14:22:00Z"/>
                <w:rFonts w:ascii="Arial" w:hAnsi="Arial" w:cs="Arial"/>
                <w:noProof/>
                <w:sz w:val="18"/>
                <w:szCs w:val="18"/>
                <w:lang w:val="fr-FR"/>
              </w:rPr>
            </w:pPr>
            <w:ins w:id="287" w:author="auth1" w:date="2025-03-31T14:22:00Z">
              <w:r w:rsidRPr="00435E27">
                <w:rPr>
                  <w:rFonts w:ascii="Arial" w:hAnsi="Arial" w:cs="Arial"/>
                  <w:sz w:val="18"/>
                  <w:szCs w:val="18"/>
                  <w:lang w:eastAsia="en-GB"/>
                </w:rPr>
                <w:t xml:space="preserve">The KPIs related to packet error (e.g. </w:t>
              </w:r>
              <w:r w:rsidRPr="00435E27">
                <w:rPr>
                  <w:rFonts w:ascii="Arial" w:hAnsi="Arial" w:cs="Arial"/>
                  <w:sz w:val="18"/>
                  <w:szCs w:val="18"/>
                  <w:lang w:eastAsia="zh-CN"/>
                </w:rPr>
                <w:t>allowed packet loss rate, packet loss amount, packet error rate)</w:t>
              </w:r>
            </w:ins>
          </w:p>
        </w:tc>
      </w:tr>
      <w:tr w:rsidR="005F4564" w:rsidRPr="00B23F72" w14:paraId="78F43903" w14:textId="77777777" w:rsidTr="00B23F72">
        <w:trPr>
          <w:trHeight w:val="293"/>
          <w:jc w:val="center"/>
          <w:ins w:id="288" w:author="auth1" w:date="2025-03-31T14:22:00Z"/>
        </w:trPr>
        <w:tc>
          <w:tcPr>
            <w:tcW w:w="3010" w:type="dxa"/>
            <w:tcBorders>
              <w:top w:val="single" w:sz="4" w:space="0" w:color="000000"/>
              <w:left w:val="single" w:sz="4" w:space="0" w:color="000000"/>
              <w:bottom w:val="single" w:sz="4" w:space="0" w:color="000000"/>
              <w:right w:val="nil"/>
            </w:tcBorders>
          </w:tcPr>
          <w:p w14:paraId="0B87641C" w14:textId="2023C5C3" w:rsidR="005F4564" w:rsidRPr="00435E27" w:rsidRDefault="005F4564" w:rsidP="005F4564">
            <w:pPr>
              <w:rPr>
                <w:ins w:id="289" w:author="auth1" w:date="2025-03-31T14:22:00Z"/>
                <w:rFonts w:ascii="Arial" w:hAnsi="Arial" w:cs="Arial"/>
                <w:noProof/>
                <w:sz w:val="18"/>
                <w:szCs w:val="18"/>
                <w:lang w:val="fr-FR"/>
              </w:rPr>
            </w:pPr>
            <w:ins w:id="290" w:author="auth1" w:date="2025-03-31T14:22:00Z">
              <w:r w:rsidRPr="00435E27">
                <w:rPr>
                  <w:rFonts w:ascii="Arial" w:hAnsi="Arial" w:cs="Arial"/>
                  <w:sz w:val="18"/>
                  <w:szCs w:val="18"/>
                  <w:lang w:eastAsia="en-GB"/>
                </w:rPr>
                <w:t>&gt;Bitrate (see NOTE)</w:t>
              </w:r>
            </w:ins>
          </w:p>
        </w:tc>
        <w:tc>
          <w:tcPr>
            <w:tcW w:w="1504" w:type="dxa"/>
            <w:tcBorders>
              <w:top w:val="single" w:sz="4" w:space="0" w:color="000000"/>
              <w:left w:val="single" w:sz="4" w:space="0" w:color="000000"/>
              <w:bottom w:val="single" w:sz="4" w:space="0" w:color="000000"/>
              <w:right w:val="nil"/>
            </w:tcBorders>
          </w:tcPr>
          <w:p w14:paraId="64182CC2" w14:textId="17669585" w:rsidR="005F4564" w:rsidRPr="00435E27" w:rsidRDefault="005F4564" w:rsidP="005F4564">
            <w:pPr>
              <w:rPr>
                <w:ins w:id="291" w:author="auth1" w:date="2025-03-31T14:22:00Z"/>
                <w:rFonts w:ascii="Arial" w:hAnsi="Arial" w:cs="Arial"/>
                <w:noProof/>
                <w:sz w:val="18"/>
                <w:szCs w:val="18"/>
                <w:lang w:val="fr-FR"/>
              </w:rPr>
            </w:pPr>
            <w:ins w:id="292"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0E79FD39" w14:textId="5582D453" w:rsidR="005F4564" w:rsidRPr="00435E27" w:rsidRDefault="005F4564" w:rsidP="005F4564">
            <w:pPr>
              <w:rPr>
                <w:ins w:id="293" w:author="auth1" w:date="2025-03-31T14:22:00Z"/>
                <w:rFonts w:ascii="Arial" w:hAnsi="Arial" w:cs="Arial"/>
                <w:noProof/>
                <w:sz w:val="18"/>
                <w:szCs w:val="18"/>
                <w:lang w:val="fr-FR"/>
              </w:rPr>
            </w:pPr>
            <w:ins w:id="294" w:author="auth1" w:date="2025-03-31T14:22:00Z">
              <w:r w:rsidRPr="00435E27">
                <w:rPr>
                  <w:rFonts w:ascii="Arial" w:hAnsi="Arial" w:cs="Arial"/>
                  <w:sz w:val="18"/>
                  <w:szCs w:val="18"/>
                  <w:lang w:eastAsia="en-GB"/>
                </w:rPr>
                <w:t>The bitrate required</w:t>
              </w:r>
            </w:ins>
          </w:p>
        </w:tc>
      </w:tr>
      <w:tr w:rsidR="005F4564" w:rsidRPr="00B23F72" w14:paraId="0715C3DF" w14:textId="77777777" w:rsidTr="00B23F72">
        <w:trPr>
          <w:trHeight w:val="293"/>
          <w:jc w:val="center"/>
          <w:ins w:id="295" w:author="auth1" w:date="2025-03-31T14:22:00Z"/>
        </w:trPr>
        <w:tc>
          <w:tcPr>
            <w:tcW w:w="3010" w:type="dxa"/>
            <w:tcBorders>
              <w:top w:val="single" w:sz="4" w:space="0" w:color="000000"/>
              <w:left w:val="single" w:sz="4" w:space="0" w:color="000000"/>
              <w:bottom w:val="single" w:sz="4" w:space="0" w:color="000000"/>
              <w:right w:val="nil"/>
            </w:tcBorders>
          </w:tcPr>
          <w:p w14:paraId="17F54B27" w14:textId="17185929" w:rsidR="005F4564" w:rsidRPr="00435E27" w:rsidRDefault="005F4564" w:rsidP="005F4564">
            <w:pPr>
              <w:rPr>
                <w:ins w:id="296" w:author="auth1" w:date="2025-03-31T14:22:00Z"/>
                <w:rFonts w:ascii="Arial" w:hAnsi="Arial" w:cs="Arial"/>
                <w:noProof/>
                <w:sz w:val="18"/>
                <w:szCs w:val="18"/>
                <w:lang w:val="fr-FR"/>
              </w:rPr>
            </w:pPr>
            <w:ins w:id="297" w:author="auth1" w:date="2025-03-31T14:22:00Z">
              <w:r w:rsidRPr="00435E27">
                <w:rPr>
                  <w:rFonts w:ascii="Arial" w:hAnsi="Arial" w:cs="Arial"/>
                  <w:sz w:val="18"/>
                  <w:szCs w:val="18"/>
                  <w:lang w:eastAsia="en-GB"/>
                </w:rPr>
                <w:t>Application connectivity context</w:t>
              </w:r>
            </w:ins>
          </w:p>
        </w:tc>
        <w:tc>
          <w:tcPr>
            <w:tcW w:w="1504" w:type="dxa"/>
            <w:tcBorders>
              <w:top w:val="single" w:sz="4" w:space="0" w:color="000000"/>
              <w:left w:val="single" w:sz="4" w:space="0" w:color="000000"/>
              <w:bottom w:val="single" w:sz="4" w:space="0" w:color="000000"/>
              <w:right w:val="nil"/>
            </w:tcBorders>
          </w:tcPr>
          <w:p w14:paraId="3850D3F0" w14:textId="1C2127AE" w:rsidR="005F4564" w:rsidRPr="00435E27" w:rsidRDefault="005F4564" w:rsidP="005F4564">
            <w:pPr>
              <w:rPr>
                <w:ins w:id="298" w:author="auth1" w:date="2025-03-31T14:22:00Z"/>
                <w:rFonts w:ascii="Arial" w:hAnsi="Arial" w:cs="Arial"/>
                <w:noProof/>
                <w:sz w:val="18"/>
                <w:szCs w:val="18"/>
                <w:lang w:val="fr-FR"/>
              </w:rPr>
            </w:pPr>
            <w:ins w:id="299"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0FDF5D95" w14:textId="3EFBF103" w:rsidR="005F4564" w:rsidRPr="00435E27" w:rsidRDefault="005F4564" w:rsidP="005F4564">
            <w:pPr>
              <w:rPr>
                <w:ins w:id="300" w:author="auth1" w:date="2025-03-31T14:22:00Z"/>
                <w:rFonts w:ascii="Arial" w:hAnsi="Arial" w:cs="Arial"/>
                <w:noProof/>
                <w:sz w:val="18"/>
                <w:szCs w:val="18"/>
                <w:lang w:val="fr-FR"/>
              </w:rPr>
            </w:pPr>
            <w:ins w:id="301" w:author="auth1" w:date="2025-03-31T14:22:00Z">
              <w:r w:rsidRPr="00435E27">
                <w:rPr>
                  <w:rFonts w:ascii="Arial" w:hAnsi="Arial" w:cs="Arial"/>
                  <w:sz w:val="18"/>
                  <w:szCs w:val="18"/>
                  <w:lang w:eastAsia="en-GB"/>
                </w:rPr>
                <w:t>Application connectivity context of the requester, used for determining the destination and/or resource parameters. If this IE is included, at least one of the information elements in Table 14.3.2.35-2 shall be provided.</w:t>
              </w:r>
            </w:ins>
          </w:p>
        </w:tc>
      </w:tr>
      <w:tr w:rsidR="005F4564" w:rsidRPr="00B23F72" w14:paraId="70D02359" w14:textId="77777777" w:rsidTr="00620FD8">
        <w:trPr>
          <w:trHeight w:val="293"/>
          <w:jc w:val="center"/>
          <w:ins w:id="302" w:author="auth1" w:date="2025-03-31T14:22:00Z"/>
        </w:trPr>
        <w:tc>
          <w:tcPr>
            <w:tcW w:w="9030" w:type="dxa"/>
            <w:gridSpan w:val="3"/>
            <w:tcBorders>
              <w:top w:val="single" w:sz="4" w:space="0" w:color="000000"/>
              <w:left w:val="single" w:sz="4" w:space="0" w:color="000000"/>
              <w:bottom w:val="single" w:sz="4" w:space="0" w:color="000000"/>
              <w:right w:val="single" w:sz="4" w:space="0" w:color="000000"/>
            </w:tcBorders>
          </w:tcPr>
          <w:p w14:paraId="4C26351B" w14:textId="1CECE948" w:rsidR="005F4564" w:rsidRPr="00435E27" w:rsidRDefault="005F4564" w:rsidP="005F4564">
            <w:pPr>
              <w:pStyle w:val="TAN"/>
              <w:rPr>
                <w:ins w:id="303" w:author="auth1" w:date="2025-03-31T14:22:00Z"/>
                <w:rFonts w:cs="Arial"/>
                <w:szCs w:val="18"/>
                <w:lang w:eastAsia="en-GB"/>
              </w:rPr>
            </w:pPr>
            <w:ins w:id="304" w:author="auth1" w:date="2025-03-31T14:23:00Z">
              <w:r w:rsidRPr="00435E27">
                <w:rPr>
                  <w:rFonts w:cs="Arial"/>
                  <w:szCs w:val="18"/>
                  <w:lang w:eastAsia="en-GB"/>
                </w:rPr>
                <w:t>NOTE:</w:t>
              </w:r>
              <w:r w:rsidRPr="00435E27">
                <w:rPr>
                  <w:rFonts w:cs="Arial"/>
                  <w:szCs w:val="18"/>
                  <w:lang w:eastAsia="en-GB"/>
                </w:rPr>
                <w:tab/>
                <w:t>At least one of information elements of the application service requirements shall be included.</w:t>
              </w:r>
            </w:ins>
          </w:p>
        </w:tc>
      </w:tr>
    </w:tbl>
    <w:p w14:paraId="333BE11C" w14:textId="77777777" w:rsidR="001E41F3" w:rsidRDefault="001E41F3">
      <w:pPr>
        <w:rPr>
          <w:ins w:id="305" w:author="auth1" w:date="2025-03-31T14:23:00Z"/>
          <w:noProof/>
        </w:rPr>
      </w:pPr>
    </w:p>
    <w:p w14:paraId="2F18CE41" w14:textId="35D346F1" w:rsidR="005F4564" w:rsidRPr="005F4564" w:rsidRDefault="005F4564" w:rsidP="005F4564">
      <w:pPr>
        <w:pStyle w:val="Heading4"/>
        <w:rPr>
          <w:ins w:id="306" w:author="auth1" w:date="2025-03-31T14:23:00Z"/>
          <w:noProof/>
        </w:rPr>
      </w:pPr>
      <w:bookmarkStart w:id="307" w:name="_Toc193730984"/>
      <w:ins w:id="308" w:author="auth1" w:date="2025-03-31T14:23:00Z">
        <w:r w:rsidRPr="005F4564">
          <w:rPr>
            <w:noProof/>
          </w:rPr>
          <w:t>14.3.2.</w:t>
        </w:r>
        <w:r>
          <w:rPr>
            <w:noProof/>
          </w:rPr>
          <w:t>yy</w:t>
        </w:r>
        <w:r w:rsidRPr="005F4564">
          <w:rPr>
            <w:noProof/>
          </w:rPr>
          <w:tab/>
        </w:r>
        <w:r>
          <w:rPr>
            <w:noProof/>
          </w:rPr>
          <w:t>MM</w:t>
        </w:r>
      </w:ins>
      <w:ins w:id="309" w:author="auth" w:date="2025-04-09T12:09:00Z">
        <w:r w:rsidR="00A02425">
          <w:rPr>
            <w:noProof/>
          </w:rPr>
          <w:t>eta</w:t>
        </w:r>
      </w:ins>
      <w:ins w:id="310" w:author="auth1" w:date="2025-03-31T14:23:00Z">
        <w:r>
          <w:rPr>
            <w:noProof/>
          </w:rPr>
          <w:t xml:space="preserve"> service</w:t>
        </w:r>
        <w:r w:rsidRPr="005F4564">
          <w:rPr>
            <w:noProof/>
          </w:rPr>
          <w:t xml:space="preserve"> connectivity response</w:t>
        </w:r>
        <w:bookmarkEnd w:id="307"/>
      </w:ins>
    </w:p>
    <w:p w14:paraId="65AD691B" w14:textId="08B5A667" w:rsidR="005F4564" w:rsidRPr="005F4564" w:rsidRDefault="005F4564" w:rsidP="005F4564">
      <w:pPr>
        <w:rPr>
          <w:ins w:id="311" w:author="auth1" w:date="2025-03-31T14:23:00Z"/>
          <w:noProof/>
        </w:rPr>
      </w:pPr>
      <w:ins w:id="312" w:author="auth1" w:date="2025-03-31T14:23:00Z">
        <w:r w:rsidRPr="005F4564">
          <w:rPr>
            <w:noProof/>
          </w:rPr>
          <w:t>Table 14.3.2.</w:t>
        </w:r>
        <w:r>
          <w:rPr>
            <w:noProof/>
          </w:rPr>
          <w:t>yy</w:t>
        </w:r>
        <w:r w:rsidRPr="005F4564">
          <w:rPr>
            <w:noProof/>
          </w:rPr>
          <w:t xml:space="preserve">-1 describes the information flow for </w:t>
        </w:r>
        <w:r>
          <w:rPr>
            <w:noProof/>
          </w:rPr>
          <w:t>MM</w:t>
        </w:r>
      </w:ins>
      <w:ins w:id="313" w:author="auth" w:date="2025-04-09T12:09:00Z">
        <w:r w:rsidR="00A02425">
          <w:rPr>
            <w:noProof/>
          </w:rPr>
          <w:t>eta</w:t>
        </w:r>
      </w:ins>
      <w:ins w:id="314" w:author="auth1" w:date="2025-03-31T14:23:00Z">
        <w:r>
          <w:rPr>
            <w:noProof/>
          </w:rPr>
          <w:t xml:space="preserve"> service</w:t>
        </w:r>
        <w:r w:rsidRPr="005F4564">
          <w:rPr>
            <w:noProof/>
          </w:rPr>
          <w:t xml:space="preserve"> connectivity response from the NRM </w:t>
        </w:r>
      </w:ins>
      <w:ins w:id="315" w:author="auth1" w:date="2025-03-31T14:24:00Z">
        <w:r>
          <w:rPr>
            <w:noProof/>
          </w:rPr>
          <w:t>client</w:t>
        </w:r>
      </w:ins>
      <w:ins w:id="316" w:author="auth1" w:date="2025-03-31T14:23:00Z">
        <w:r w:rsidRPr="005F4564">
          <w:rPr>
            <w:noProof/>
          </w:rPr>
          <w:t xml:space="preserve"> to the NRM </w:t>
        </w:r>
      </w:ins>
      <w:ins w:id="317" w:author="auth1" w:date="2025-03-31T14:24:00Z">
        <w:r>
          <w:rPr>
            <w:noProof/>
          </w:rPr>
          <w:t>server</w:t>
        </w:r>
      </w:ins>
      <w:ins w:id="318" w:author="auth1" w:date="2025-03-31T14:23:00Z">
        <w:r w:rsidRPr="005F4564">
          <w:rPr>
            <w:noProof/>
          </w:rPr>
          <w:t>.</w:t>
        </w:r>
      </w:ins>
    </w:p>
    <w:p w14:paraId="48A61450" w14:textId="3401CE70" w:rsidR="005F4564" w:rsidRPr="005F4564" w:rsidRDefault="005F4564" w:rsidP="005F4564">
      <w:pPr>
        <w:jc w:val="center"/>
        <w:rPr>
          <w:ins w:id="319" w:author="auth1" w:date="2025-03-31T14:23:00Z"/>
          <w:b/>
          <w:noProof/>
          <w:lang w:val="fr-FR"/>
        </w:rPr>
      </w:pPr>
      <w:ins w:id="320" w:author="auth1" w:date="2025-03-31T14:23:00Z">
        <w:r w:rsidRPr="005F4564">
          <w:rPr>
            <w:b/>
            <w:noProof/>
            <w:lang w:val="fr-FR"/>
          </w:rPr>
          <w:t>Table 14.3.2.</w:t>
        </w:r>
      </w:ins>
      <w:ins w:id="321" w:author="auth1" w:date="2025-03-31T14:24:00Z">
        <w:r>
          <w:rPr>
            <w:b/>
            <w:noProof/>
            <w:lang w:val="fr-FR"/>
          </w:rPr>
          <w:t>yy</w:t>
        </w:r>
      </w:ins>
      <w:ins w:id="322" w:author="auth1" w:date="2025-03-31T14:23:00Z">
        <w:r w:rsidRPr="005F4564">
          <w:rPr>
            <w:b/>
            <w:noProof/>
            <w:lang w:val="fr-FR"/>
          </w:rPr>
          <w:t xml:space="preserve">-1: </w:t>
        </w:r>
      </w:ins>
      <w:ins w:id="323" w:author="auth1" w:date="2025-03-31T14:24:00Z">
        <w:r>
          <w:rPr>
            <w:b/>
            <w:noProof/>
            <w:lang w:val="fr-FR"/>
          </w:rPr>
          <w:t>MM</w:t>
        </w:r>
      </w:ins>
      <w:ins w:id="324" w:author="auth" w:date="2025-04-09T12:09:00Z">
        <w:r w:rsidR="00A02425">
          <w:rPr>
            <w:b/>
            <w:noProof/>
            <w:lang w:val="fr-FR"/>
          </w:rPr>
          <w:t>eta</w:t>
        </w:r>
      </w:ins>
      <w:ins w:id="325" w:author="auth1" w:date="2025-03-31T14:24:00Z">
        <w:r>
          <w:rPr>
            <w:b/>
            <w:noProof/>
            <w:lang w:val="fr-FR"/>
          </w:rPr>
          <w:t xml:space="preserve"> service</w:t>
        </w:r>
      </w:ins>
      <w:ins w:id="326" w:author="auth1" w:date="2025-03-31T14:23:00Z">
        <w:r w:rsidRPr="005F4564">
          <w:rPr>
            <w:b/>
            <w:noProof/>
            <w:lang w:val="fr-FR"/>
          </w:rPr>
          <w:t xml:space="preserve"> connectivity response</w:t>
        </w:r>
      </w:ins>
    </w:p>
    <w:tbl>
      <w:tblPr>
        <w:tblW w:w="0" w:type="dxa"/>
        <w:jc w:val="center"/>
        <w:tblLayout w:type="fixed"/>
        <w:tblLook w:val="04A0" w:firstRow="1" w:lastRow="0" w:firstColumn="1" w:lastColumn="0" w:noHBand="0" w:noVBand="1"/>
      </w:tblPr>
      <w:tblGrid>
        <w:gridCol w:w="2880"/>
        <w:gridCol w:w="1440"/>
        <w:gridCol w:w="4320"/>
      </w:tblGrid>
      <w:tr w:rsidR="005F4564" w:rsidRPr="005F4564" w14:paraId="4CF850D2" w14:textId="77777777" w:rsidTr="005F4564">
        <w:trPr>
          <w:jc w:val="center"/>
          <w:ins w:id="327" w:author="auth1" w:date="2025-03-31T14:23:00Z"/>
        </w:trPr>
        <w:tc>
          <w:tcPr>
            <w:tcW w:w="2880" w:type="dxa"/>
            <w:tcBorders>
              <w:top w:val="single" w:sz="4" w:space="0" w:color="000000"/>
              <w:left w:val="single" w:sz="4" w:space="0" w:color="000000"/>
              <w:bottom w:val="single" w:sz="4" w:space="0" w:color="000000"/>
              <w:right w:val="nil"/>
            </w:tcBorders>
            <w:hideMark/>
          </w:tcPr>
          <w:p w14:paraId="2666234C" w14:textId="77777777" w:rsidR="005F4564" w:rsidRPr="005F4564" w:rsidRDefault="005F4564" w:rsidP="005F4564">
            <w:pPr>
              <w:rPr>
                <w:ins w:id="328" w:author="auth1" w:date="2025-03-31T14:23:00Z"/>
                <w:b/>
                <w:noProof/>
                <w:lang w:val="fr-FR"/>
              </w:rPr>
            </w:pPr>
            <w:ins w:id="329" w:author="auth1" w:date="2025-03-31T14:23:00Z">
              <w:r w:rsidRPr="005F4564">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3764D31B" w14:textId="77777777" w:rsidR="005F4564" w:rsidRPr="005F4564" w:rsidRDefault="005F4564" w:rsidP="005F4564">
            <w:pPr>
              <w:rPr>
                <w:ins w:id="330" w:author="auth1" w:date="2025-03-31T14:23:00Z"/>
                <w:b/>
                <w:noProof/>
                <w:lang w:val="fr-FR"/>
              </w:rPr>
            </w:pPr>
            <w:ins w:id="331" w:author="auth1" w:date="2025-03-31T14:23:00Z">
              <w:r w:rsidRPr="005F4564">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038B00" w14:textId="77777777" w:rsidR="005F4564" w:rsidRPr="005F4564" w:rsidRDefault="005F4564" w:rsidP="005F4564">
            <w:pPr>
              <w:rPr>
                <w:ins w:id="332" w:author="auth1" w:date="2025-03-31T14:23:00Z"/>
                <w:b/>
                <w:noProof/>
                <w:lang w:val="fr-FR"/>
              </w:rPr>
            </w:pPr>
            <w:ins w:id="333" w:author="auth1" w:date="2025-03-31T14:23:00Z">
              <w:r w:rsidRPr="005F4564">
                <w:rPr>
                  <w:b/>
                  <w:noProof/>
                  <w:lang w:val="fr-FR"/>
                </w:rPr>
                <w:t>Description</w:t>
              </w:r>
            </w:ins>
          </w:p>
        </w:tc>
      </w:tr>
      <w:tr w:rsidR="005F4564" w:rsidRPr="005F4564" w14:paraId="4BFF127C" w14:textId="77777777" w:rsidTr="005F4564">
        <w:trPr>
          <w:jc w:val="center"/>
          <w:ins w:id="334" w:author="auth1" w:date="2025-03-31T14:23:00Z"/>
        </w:trPr>
        <w:tc>
          <w:tcPr>
            <w:tcW w:w="2880" w:type="dxa"/>
            <w:tcBorders>
              <w:top w:val="single" w:sz="4" w:space="0" w:color="000000"/>
              <w:left w:val="single" w:sz="4" w:space="0" w:color="000000"/>
              <w:bottom w:val="single" w:sz="4" w:space="0" w:color="000000"/>
              <w:right w:val="nil"/>
            </w:tcBorders>
            <w:hideMark/>
          </w:tcPr>
          <w:p w14:paraId="6D416F9D" w14:textId="77777777" w:rsidR="005F4564" w:rsidRPr="00435E27" w:rsidRDefault="005F4564" w:rsidP="005F4564">
            <w:pPr>
              <w:rPr>
                <w:ins w:id="335" w:author="auth1" w:date="2025-03-31T14:23:00Z"/>
                <w:rFonts w:ascii="Arial" w:hAnsi="Arial" w:cs="Arial"/>
                <w:noProof/>
                <w:sz w:val="18"/>
                <w:szCs w:val="18"/>
                <w:lang w:val="fr-FR"/>
              </w:rPr>
            </w:pPr>
            <w:ins w:id="336" w:author="auth1" w:date="2025-03-31T14:23:00Z">
              <w:r w:rsidRPr="00435E27">
                <w:rPr>
                  <w:rFonts w:ascii="Arial" w:hAnsi="Arial" w:cs="Arial"/>
                  <w:noProof/>
                  <w:sz w:val="18"/>
                  <w:szCs w:val="18"/>
                  <w:lang w:val="fr-FR"/>
                </w:rPr>
                <w:t>Result</w:t>
              </w:r>
            </w:ins>
          </w:p>
        </w:tc>
        <w:tc>
          <w:tcPr>
            <w:tcW w:w="1440" w:type="dxa"/>
            <w:tcBorders>
              <w:top w:val="single" w:sz="4" w:space="0" w:color="000000"/>
              <w:left w:val="single" w:sz="4" w:space="0" w:color="000000"/>
              <w:bottom w:val="single" w:sz="4" w:space="0" w:color="000000"/>
              <w:right w:val="nil"/>
            </w:tcBorders>
            <w:hideMark/>
          </w:tcPr>
          <w:p w14:paraId="0263C663" w14:textId="77777777" w:rsidR="005F4564" w:rsidRPr="00435E27" w:rsidRDefault="005F4564" w:rsidP="005F4564">
            <w:pPr>
              <w:rPr>
                <w:ins w:id="337" w:author="auth1" w:date="2025-03-31T14:23:00Z"/>
                <w:rFonts w:ascii="Arial" w:hAnsi="Arial" w:cs="Arial"/>
                <w:noProof/>
                <w:sz w:val="18"/>
                <w:szCs w:val="18"/>
                <w:lang w:val="fr-FR"/>
              </w:rPr>
            </w:pPr>
            <w:ins w:id="338" w:author="auth1" w:date="2025-03-31T14:23: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BE6A41" w14:textId="678F9C51" w:rsidR="005F4564" w:rsidRPr="00435E27" w:rsidRDefault="005F4564" w:rsidP="005F4564">
            <w:pPr>
              <w:rPr>
                <w:ins w:id="339" w:author="auth1" w:date="2025-03-31T14:23:00Z"/>
                <w:rFonts w:ascii="Arial" w:hAnsi="Arial" w:cs="Arial"/>
                <w:noProof/>
                <w:sz w:val="18"/>
                <w:szCs w:val="18"/>
                <w:lang w:val="fr-FR"/>
              </w:rPr>
            </w:pPr>
            <w:ins w:id="340" w:author="auth1" w:date="2025-03-31T14:23:00Z">
              <w:r w:rsidRPr="00435E27">
                <w:rPr>
                  <w:rFonts w:ascii="Arial" w:hAnsi="Arial" w:cs="Arial"/>
                  <w:noProof/>
                  <w:sz w:val="18"/>
                  <w:szCs w:val="18"/>
                  <w:lang w:val="fr-FR"/>
                </w:rPr>
                <w:t xml:space="preserve">Result from the NRM </w:t>
              </w:r>
            </w:ins>
            <w:ins w:id="341" w:author="auth1" w:date="2025-03-31T14:24:00Z">
              <w:r w:rsidRPr="00435E27">
                <w:rPr>
                  <w:rFonts w:ascii="Arial" w:hAnsi="Arial" w:cs="Arial"/>
                  <w:noProof/>
                  <w:sz w:val="18"/>
                  <w:szCs w:val="18"/>
                  <w:lang w:val="fr-FR"/>
                </w:rPr>
                <w:t>client</w:t>
              </w:r>
            </w:ins>
            <w:ins w:id="342" w:author="auth1" w:date="2025-03-31T14:23:00Z">
              <w:r w:rsidRPr="00435E27">
                <w:rPr>
                  <w:rFonts w:ascii="Arial" w:hAnsi="Arial" w:cs="Arial"/>
                  <w:noProof/>
                  <w:sz w:val="18"/>
                  <w:szCs w:val="18"/>
                  <w:lang w:val="fr-FR"/>
                </w:rPr>
                <w:t xml:space="preserve"> in response to request indicating success or failure for accepting the request.</w:t>
              </w:r>
            </w:ins>
          </w:p>
        </w:tc>
      </w:tr>
      <w:tr w:rsidR="005F4564" w:rsidRPr="005F4564" w14:paraId="236BB356" w14:textId="77777777" w:rsidTr="005F4564">
        <w:trPr>
          <w:jc w:val="center"/>
          <w:ins w:id="343" w:author="auth1" w:date="2025-03-31T14:23:00Z"/>
        </w:trPr>
        <w:tc>
          <w:tcPr>
            <w:tcW w:w="2880" w:type="dxa"/>
            <w:tcBorders>
              <w:top w:val="single" w:sz="4" w:space="0" w:color="000000"/>
              <w:left w:val="single" w:sz="4" w:space="0" w:color="000000"/>
              <w:bottom w:val="single" w:sz="4" w:space="0" w:color="000000"/>
              <w:right w:val="nil"/>
            </w:tcBorders>
            <w:hideMark/>
          </w:tcPr>
          <w:p w14:paraId="13750BD9" w14:textId="77777777" w:rsidR="005F4564" w:rsidRPr="00435E27" w:rsidRDefault="005F4564" w:rsidP="005F4564">
            <w:pPr>
              <w:rPr>
                <w:ins w:id="344" w:author="auth1" w:date="2025-03-31T14:23:00Z"/>
                <w:rFonts w:ascii="Arial" w:hAnsi="Arial" w:cs="Arial"/>
                <w:noProof/>
                <w:sz w:val="18"/>
                <w:szCs w:val="18"/>
                <w:lang w:val="fr-FR"/>
              </w:rPr>
            </w:pPr>
            <w:ins w:id="345" w:author="auth1" w:date="2025-03-31T14:23:00Z">
              <w:r w:rsidRPr="00435E27">
                <w:rPr>
                  <w:rFonts w:ascii="Arial" w:hAnsi="Arial" w:cs="Arial"/>
                  <w:noProof/>
                  <w:sz w:val="18"/>
                  <w:szCs w:val="18"/>
                  <w:lang w:val="fr-FR"/>
                </w:rPr>
                <w:t>Cause</w:t>
              </w:r>
            </w:ins>
          </w:p>
        </w:tc>
        <w:tc>
          <w:tcPr>
            <w:tcW w:w="1440" w:type="dxa"/>
            <w:tcBorders>
              <w:top w:val="single" w:sz="4" w:space="0" w:color="000000"/>
              <w:left w:val="single" w:sz="4" w:space="0" w:color="000000"/>
              <w:bottom w:val="single" w:sz="4" w:space="0" w:color="000000"/>
              <w:right w:val="nil"/>
            </w:tcBorders>
            <w:hideMark/>
          </w:tcPr>
          <w:p w14:paraId="0C542D6C" w14:textId="77777777" w:rsidR="005F4564" w:rsidRPr="00435E27" w:rsidRDefault="005F4564" w:rsidP="005F4564">
            <w:pPr>
              <w:rPr>
                <w:ins w:id="346" w:author="auth1" w:date="2025-03-31T14:23:00Z"/>
                <w:rFonts w:ascii="Arial" w:hAnsi="Arial" w:cs="Arial"/>
                <w:noProof/>
                <w:sz w:val="18"/>
                <w:szCs w:val="18"/>
                <w:lang w:val="fr-FR"/>
              </w:rPr>
            </w:pPr>
            <w:ins w:id="347" w:author="auth1" w:date="2025-03-31T14:23: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5F3472" w14:textId="77777777" w:rsidR="005F4564" w:rsidRPr="00435E27" w:rsidRDefault="005F4564" w:rsidP="005F4564">
            <w:pPr>
              <w:rPr>
                <w:ins w:id="348" w:author="auth1" w:date="2025-03-31T14:23:00Z"/>
                <w:rFonts w:ascii="Arial" w:hAnsi="Arial" w:cs="Arial"/>
                <w:noProof/>
                <w:sz w:val="18"/>
                <w:szCs w:val="18"/>
                <w:lang w:val="fr-FR"/>
              </w:rPr>
            </w:pPr>
            <w:ins w:id="349" w:author="auth1" w:date="2025-03-31T14:23:00Z">
              <w:r w:rsidRPr="00435E27">
                <w:rPr>
                  <w:rFonts w:ascii="Arial" w:hAnsi="Arial" w:cs="Arial"/>
                  <w:noProof/>
                  <w:sz w:val="18"/>
                  <w:szCs w:val="18"/>
                  <w:lang w:val="fr-FR"/>
                </w:rPr>
                <w:t>The cause of failure, if the result indicates failure.</w:t>
              </w:r>
            </w:ins>
          </w:p>
        </w:tc>
      </w:tr>
    </w:tbl>
    <w:p w14:paraId="75CBAD60" w14:textId="77777777" w:rsidR="005F4564" w:rsidRPr="005F4564" w:rsidRDefault="005F4564" w:rsidP="005F4564">
      <w:pPr>
        <w:rPr>
          <w:ins w:id="350" w:author="auth1" w:date="2025-03-31T14:23:00Z"/>
          <w:noProof/>
        </w:rPr>
      </w:pPr>
    </w:p>
    <w:p w14:paraId="340155E2" w14:textId="3B7035DD" w:rsidR="005F4564" w:rsidRPr="005F4564" w:rsidRDefault="005F4564" w:rsidP="005F4564">
      <w:pPr>
        <w:keepNext/>
        <w:keepLines/>
        <w:spacing w:before="120"/>
        <w:ind w:left="1418" w:hanging="1418"/>
        <w:outlineLvl w:val="3"/>
        <w:rPr>
          <w:ins w:id="351" w:author="auth1" w:date="2025-03-31T14:25:00Z"/>
          <w:rFonts w:ascii="Arial" w:hAnsi="Arial"/>
          <w:sz w:val="24"/>
        </w:rPr>
      </w:pPr>
      <w:bookmarkStart w:id="352" w:name="_Toc83159938"/>
      <w:bookmarkStart w:id="353" w:name="_Toc9812649"/>
      <w:bookmarkStart w:id="354" w:name="_Toc9812405"/>
      <w:bookmarkStart w:id="355" w:name="_Toc536270949"/>
      <w:bookmarkStart w:id="356" w:name="_Toc536270642"/>
      <w:bookmarkStart w:id="357" w:name="_Toc193730985"/>
      <w:ins w:id="358" w:author="auth1" w:date="2025-03-31T14:25:00Z">
        <w:r w:rsidRPr="005F4564">
          <w:rPr>
            <w:rFonts w:ascii="Arial" w:hAnsi="Arial"/>
            <w:sz w:val="24"/>
          </w:rPr>
          <w:t>14.3.</w:t>
        </w:r>
        <w:proofErr w:type="gramStart"/>
        <w:r w:rsidRPr="005F4564">
          <w:rPr>
            <w:rFonts w:ascii="Arial" w:hAnsi="Arial"/>
            <w:sz w:val="24"/>
          </w:rPr>
          <w:t>2.</w:t>
        </w:r>
        <w:r>
          <w:rPr>
            <w:rFonts w:ascii="Arial" w:hAnsi="Arial"/>
            <w:sz w:val="24"/>
          </w:rPr>
          <w:t>zz</w:t>
        </w:r>
        <w:proofErr w:type="gramEnd"/>
        <w:r w:rsidRPr="005F4564">
          <w:rPr>
            <w:rFonts w:ascii="Arial" w:hAnsi="Arial"/>
            <w:sz w:val="24"/>
          </w:rPr>
          <w:tab/>
        </w:r>
        <w:bookmarkEnd w:id="352"/>
        <w:bookmarkEnd w:id="353"/>
        <w:bookmarkEnd w:id="354"/>
        <w:bookmarkEnd w:id="355"/>
        <w:bookmarkEnd w:id="356"/>
        <w:proofErr w:type="spellStart"/>
        <w:r>
          <w:rPr>
            <w:rFonts w:ascii="Arial" w:hAnsi="Arial"/>
            <w:sz w:val="24"/>
          </w:rPr>
          <w:t>MM</w:t>
        </w:r>
      </w:ins>
      <w:ins w:id="359" w:author="auth" w:date="2025-04-09T12:10:00Z">
        <w:r w:rsidR="00A02425">
          <w:rPr>
            <w:rFonts w:ascii="Arial" w:hAnsi="Arial"/>
            <w:sz w:val="24"/>
          </w:rPr>
          <w:t>eta</w:t>
        </w:r>
      </w:ins>
      <w:proofErr w:type="spellEnd"/>
      <w:ins w:id="360" w:author="auth1" w:date="2025-03-31T14:25:00Z">
        <w:r>
          <w:rPr>
            <w:rFonts w:ascii="Arial" w:hAnsi="Arial"/>
            <w:sz w:val="24"/>
          </w:rPr>
          <w:t xml:space="preserve"> service</w:t>
        </w:r>
        <w:r w:rsidRPr="005F4564">
          <w:rPr>
            <w:rFonts w:ascii="Arial" w:hAnsi="Arial"/>
            <w:sz w:val="24"/>
          </w:rPr>
          <w:t xml:space="preserve"> connectivity notification</w:t>
        </w:r>
        <w:bookmarkEnd w:id="357"/>
      </w:ins>
    </w:p>
    <w:p w14:paraId="32488C81" w14:textId="361BD480" w:rsidR="005F4564" w:rsidRPr="005F4564" w:rsidRDefault="005F4564" w:rsidP="005F4564">
      <w:pPr>
        <w:rPr>
          <w:ins w:id="361" w:author="auth1" w:date="2025-03-31T14:25:00Z"/>
        </w:rPr>
      </w:pPr>
      <w:ins w:id="362" w:author="auth1" w:date="2025-03-31T14:25:00Z">
        <w:r w:rsidRPr="005F4564">
          <w:t>Table 14.3.</w:t>
        </w:r>
        <w:proofErr w:type="gramStart"/>
        <w:r w:rsidRPr="005F4564">
          <w:t>2.</w:t>
        </w:r>
        <w:r>
          <w:t>zz</w:t>
        </w:r>
        <w:proofErr w:type="gramEnd"/>
        <w:r w:rsidRPr="005F4564">
          <w:t xml:space="preserve">-1 describes the information flow for </w:t>
        </w:r>
        <w:proofErr w:type="spellStart"/>
        <w:r>
          <w:t>MM</w:t>
        </w:r>
      </w:ins>
      <w:ins w:id="363" w:author="auth" w:date="2025-04-09T12:10:00Z">
        <w:r w:rsidR="00A02425">
          <w:t>eta</w:t>
        </w:r>
      </w:ins>
      <w:proofErr w:type="spellEnd"/>
      <w:ins w:id="364" w:author="auth1" w:date="2025-03-31T14:25:00Z">
        <w:r>
          <w:t xml:space="preserve"> service</w:t>
        </w:r>
        <w:r w:rsidRPr="005F4564">
          <w:t xml:space="preserve"> connectivity notification from the NRM server to the </w:t>
        </w:r>
        <w:r>
          <w:t>VAL server</w:t>
        </w:r>
        <w:r w:rsidRPr="005F4564">
          <w:t>.</w:t>
        </w:r>
      </w:ins>
    </w:p>
    <w:p w14:paraId="2442FCB1" w14:textId="1370FC29" w:rsidR="005F4564" w:rsidRPr="005F4564" w:rsidRDefault="005F4564" w:rsidP="005F4564">
      <w:pPr>
        <w:keepNext/>
        <w:keepLines/>
        <w:spacing w:before="60"/>
        <w:jc w:val="center"/>
        <w:rPr>
          <w:ins w:id="365" w:author="auth1" w:date="2025-03-31T14:25:00Z"/>
          <w:rFonts w:ascii="Arial" w:hAnsi="Arial" w:cs="Arial"/>
          <w:b/>
          <w:lang w:val="fr-FR"/>
        </w:rPr>
      </w:pPr>
      <w:ins w:id="366" w:author="auth1" w:date="2025-03-31T14:25:00Z">
        <w:r w:rsidRPr="005F4564">
          <w:rPr>
            <w:rFonts w:ascii="Arial" w:hAnsi="Arial" w:cs="Arial"/>
            <w:b/>
            <w:lang w:val="fr-FR"/>
          </w:rPr>
          <w:lastRenderedPageBreak/>
          <w:t>Table 14.3.2.</w:t>
        </w:r>
        <w:r>
          <w:rPr>
            <w:rFonts w:ascii="Arial" w:hAnsi="Arial" w:cs="Arial"/>
            <w:b/>
            <w:lang w:val="fr-FR"/>
          </w:rPr>
          <w:t>zz</w:t>
        </w:r>
        <w:r w:rsidRPr="005F4564">
          <w:rPr>
            <w:rFonts w:ascii="Arial" w:hAnsi="Arial" w:cs="Arial"/>
            <w:b/>
            <w:lang w:val="fr-FR"/>
          </w:rPr>
          <w:t xml:space="preserve">-1: </w:t>
        </w:r>
        <w:proofErr w:type="spellStart"/>
        <w:r>
          <w:rPr>
            <w:rFonts w:ascii="Arial" w:hAnsi="Arial" w:cs="Arial"/>
            <w:b/>
            <w:lang w:val="fr-FR"/>
          </w:rPr>
          <w:t>MM</w:t>
        </w:r>
      </w:ins>
      <w:ins w:id="367" w:author="auth" w:date="2025-04-09T12:10:00Z">
        <w:r w:rsidR="00A02425">
          <w:rPr>
            <w:rFonts w:ascii="Arial" w:hAnsi="Arial" w:cs="Arial"/>
            <w:b/>
            <w:lang w:val="fr-FR"/>
          </w:rPr>
          <w:t>eta</w:t>
        </w:r>
      </w:ins>
      <w:proofErr w:type="spellEnd"/>
      <w:ins w:id="368" w:author="auth1" w:date="2025-03-31T14:25:00Z">
        <w:r>
          <w:rPr>
            <w:rFonts w:ascii="Arial" w:hAnsi="Arial" w:cs="Arial"/>
            <w:b/>
            <w:lang w:val="fr-FR"/>
          </w:rPr>
          <w:t xml:space="preserve"> service</w:t>
        </w:r>
        <w:r w:rsidRPr="005F4564">
          <w:rPr>
            <w:rFonts w:ascii="Arial" w:hAnsi="Arial" w:cs="Arial"/>
            <w:b/>
            <w:lang w:val="fr-FR"/>
          </w:rPr>
          <w:t xml:space="preserve"> </w:t>
        </w:r>
        <w:proofErr w:type="spellStart"/>
        <w:r w:rsidRPr="005F4564">
          <w:rPr>
            <w:rFonts w:ascii="Arial" w:hAnsi="Arial" w:cs="Arial"/>
            <w:b/>
            <w:lang w:val="fr-FR"/>
          </w:rPr>
          <w:t>connectivity</w:t>
        </w:r>
        <w:proofErr w:type="spellEnd"/>
        <w:r w:rsidRPr="005F4564">
          <w:rPr>
            <w:rFonts w:ascii="Arial" w:hAnsi="Arial" w:cs="Arial"/>
            <w:b/>
            <w:lang w:val="fr-FR"/>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5F4564" w:rsidRPr="005F4564" w14:paraId="6D6125A5" w14:textId="77777777" w:rsidTr="005F4564">
        <w:trPr>
          <w:jc w:val="center"/>
          <w:ins w:id="369" w:author="auth1" w:date="2025-03-31T14:25:00Z"/>
        </w:trPr>
        <w:tc>
          <w:tcPr>
            <w:tcW w:w="2880" w:type="dxa"/>
            <w:tcBorders>
              <w:top w:val="single" w:sz="4" w:space="0" w:color="000000"/>
              <w:left w:val="single" w:sz="4" w:space="0" w:color="000000"/>
              <w:bottom w:val="single" w:sz="4" w:space="0" w:color="000000"/>
              <w:right w:val="nil"/>
            </w:tcBorders>
            <w:hideMark/>
          </w:tcPr>
          <w:p w14:paraId="38E4E53F" w14:textId="77777777" w:rsidR="005F4564" w:rsidRPr="005F4564" w:rsidRDefault="005F4564" w:rsidP="005F4564">
            <w:pPr>
              <w:keepNext/>
              <w:keepLines/>
              <w:spacing w:after="0"/>
              <w:jc w:val="center"/>
              <w:rPr>
                <w:ins w:id="370" w:author="auth1" w:date="2025-03-31T14:25:00Z"/>
                <w:rFonts w:ascii="Arial" w:hAnsi="Arial" w:cs="Arial"/>
                <w:b/>
                <w:sz w:val="18"/>
                <w:lang w:val="fr-FR" w:eastAsia="en-GB"/>
              </w:rPr>
            </w:pPr>
            <w:ins w:id="371" w:author="auth1" w:date="2025-03-31T14:25:00Z">
              <w:r w:rsidRPr="005F4564">
                <w:rPr>
                  <w:rFonts w:ascii="Arial" w:hAnsi="Arial" w:cs="Arial"/>
                  <w:b/>
                  <w:sz w:val="18"/>
                  <w:lang w:val="fr-FR" w:eastAsia="en-GB"/>
                </w:rPr>
                <w:t xml:space="preserve">Information </w:t>
              </w:r>
              <w:proofErr w:type="spellStart"/>
              <w:r w:rsidRPr="005F4564">
                <w:rPr>
                  <w:rFonts w:ascii="Arial" w:hAnsi="Arial" w:cs="Arial"/>
                  <w:b/>
                  <w:sz w:val="18"/>
                  <w:lang w:val="fr-FR" w:eastAsia="en-GB"/>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403B7EA6" w14:textId="77777777" w:rsidR="005F4564" w:rsidRPr="005F4564" w:rsidRDefault="005F4564" w:rsidP="005F4564">
            <w:pPr>
              <w:keepNext/>
              <w:keepLines/>
              <w:spacing w:after="0"/>
              <w:jc w:val="center"/>
              <w:rPr>
                <w:ins w:id="372" w:author="auth1" w:date="2025-03-31T14:25:00Z"/>
                <w:rFonts w:ascii="Arial" w:hAnsi="Arial" w:cs="Arial"/>
                <w:b/>
                <w:sz w:val="18"/>
                <w:lang w:val="fr-FR" w:eastAsia="en-GB"/>
              </w:rPr>
            </w:pPr>
            <w:ins w:id="373" w:author="auth1" w:date="2025-03-31T14:25:00Z">
              <w:r w:rsidRPr="005F4564">
                <w:rPr>
                  <w:rFonts w:ascii="Arial" w:hAnsi="Arial" w:cs="Arial"/>
                  <w:b/>
                  <w:sz w:val="18"/>
                  <w:lang w:val="fr-FR"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767B33" w14:textId="77777777" w:rsidR="005F4564" w:rsidRPr="005F4564" w:rsidRDefault="005F4564" w:rsidP="005F4564">
            <w:pPr>
              <w:keepNext/>
              <w:keepLines/>
              <w:spacing w:after="0"/>
              <w:jc w:val="center"/>
              <w:rPr>
                <w:ins w:id="374" w:author="auth1" w:date="2025-03-31T14:25:00Z"/>
                <w:rFonts w:ascii="Arial" w:hAnsi="Arial" w:cs="Arial"/>
                <w:b/>
                <w:sz w:val="18"/>
                <w:lang w:val="fr-FR" w:eastAsia="en-GB"/>
              </w:rPr>
            </w:pPr>
            <w:ins w:id="375" w:author="auth1" w:date="2025-03-31T14:25:00Z">
              <w:r w:rsidRPr="005F4564">
                <w:rPr>
                  <w:rFonts w:ascii="Arial" w:hAnsi="Arial" w:cs="Arial"/>
                  <w:b/>
                  <w:sz w:val="18"/>
                  <w:lang w:val="fr-FR" w:eastAsia="en-GB"/>
                </w:rPr>
                <w:t>Description</w:t>
              </w:r>
            </w:ins>
          </w:p>
        </w:tc>
      </w:tr>
      <w:tr w:rsidR="005F4564" w:rsidRPr="005F4564" w14:paraId="743AED52" w14:textId="77777777" w:rsidTr="005F4564">
        <w:trPr>
          <w:jc w:val="center"/>
          <w:ins w:id="376" w:author="auth1" w:date="2025-03-31T14:25:00Z"/>
        </w:trPr>
        <w:tc>
          <w:tcPr>
            <w:tcW w:w="2880" w:type="dxa"/>
            <w:tcBorders>
              <w:top w:val="single" w:sz="4" w:space="0" w:color="000000"/>
              <w:left w:val="single" w:sz="4" w:space="0" w:color="000000"/>
              <w:bottom w:val="single" w:sz="4" w:space="0" w:color="000000"/>
              <w:right w:val="nil"/>
            </w:tcBorders>
            <w:hideMark/>
          </w:tcPr>
          <w:p w14:paraId="42EE2E24" w14:textId="77777777" w:rsidR="005F4564" w:rsidRPr="00435E27" w:rsidRDefault="005F4564" w:rsidP="005F4564">
            <w:pPr>
              <w:keepNext/>
              <w:keepLines/>
              <w:spacing w:after="0"/>
              <w:rPr>
                <w:ins w:id="377" w:author="auth1" w:date="2025-03-31T14:25:00Z"/>
                <w:rFonts w:ascii="Arial" w:hAnsi="Arial" w:cs="Arial"/>
                <w:sz w:val="18"/>
                <w:szCs w:val="18"/>
                <w:lang w:val="fr-FR" w:eastAsia="en-GB"/>
              </w:rPr>
            </w:pPr>
            <w:ins w:id="378" w:author="auth1" w:date="2025-03-31T14:25:00Z">
              <w:r w:rsidRPr="00435E27">
                <w:rPr>
                  <w:rFonts w:ascii="Arial" w:hAnsi="Arial" w:cs="Arial"/>
                  <w:sz w:val="18"/>
                  <w:szCs w:val="18"/>
                  <w:lang w:val="fr-FR" w:eastAsia="en-GB"/>
                </w:rPr>
                <w:t>Session information</w:t>
              </w:r>
            </w:ins>
          </w:p>
        </w:tc>
        <w:tc>
          <w:tcPr>
            <w:tcW w:w="1440" w:type="dxa"/>
            <w:tcBorders>
              <w:top w:val="single" w:sz="4" w:space="0" w:color="000000"/>
              <w:left w:val="single" w:sz="4" w:space="0" w:color="000000"/>
              <w:bottom w:val="single" w:sz="4" w:space="0" w:color="000000"/>
              <w:right w:val="nil"/>
            </w:tcBorders>
            <w:hideMark/>
          </w:tcPr>
          <w:p w14:paraId="466CF704" w14:textId="77777777" w:rsidR="005F4564" w:rsidRPr="00435E27" w:rsidRDefault="005F4564" w:rsidP="005F4564">
            <w:pPr>
              <w:keepNext/>
              <w:keepLines/>
              <w:spacing w:after="0"/>
              <w:rPr>
                <w:ins w:id="379" w:author="auth1" w:date="2025-03-31T14:25:00Z"/>
                <w:rFonts w:ascii="Arial" w:hAnsi="Arial" w:cs="Arial"/>
                <w:sz w:val="18"/>
                <w:szCs w:val="18"/>
                <w:lang w:val="fr-FR" w:eastAsia="en-GB"/>
              </w:rPr>
            </w:pPr>
            <w:ins w:id="380" w:author="auth1" w:date="2025-03-31T14:25:00Z">
              <w:r w:rsidRPr="00435E27">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4D296C" w14:textId="77777777" w:rsidR="005F4564" w:rsidRPr="00435E27" w:rsidRDefault="005F4564" w:rsidP="005F4564">
            <w:pPr>
              <w:keepNext/>
              <w:keepLines/>
              <w:spacing w:after="0"/>
              <w:rPr>
                <w:ins w:id="381" w:author="auth1" w:date="2025-03-31T14:25:00Z"/>
                <w:rFonts w:ascii="Arial" w:hAnsi="Arial" w:cs="Arial"/>
                <w:sz w:val="18"/>
                <w:szCs w:val="18"/>
                <w:lang w:val="fr-FR" w:eastAsia="en-GB"/>
              </w:rPr>
            </w:pPr>
            <w:ins w:id="382" w:author="auth1" w:date="2025-03-31T14:25:00Z">
              <w:r w:rsidRPr="00435E27">
                <w:rPr>
                  <w:rFonts w:ascii="Arial" w:hAnsi="Arial" w:cs="Arial"/>
                  <w:sz w:val="18"/>
                  <w:szCs w:val="18"/>
                  <w:lang w:val="fr-FR" w:eastAsia="en-GB"/>
                </w:rPr>
                <w:t xml:space="preserve">Session information for the </w:t>
              </w:r>
              <w:proofErr w:type="spellStart"/>
              <w:r w:rsidRPr="00435E27">
                <w:rPr>
                  <w:rFonts w:ascii="Arial" w:hAnsi="Arial" w:cs="Arial"/>
                  <w:sz w:val="18"/>
                  <w:szCs w:val="18"/>
                  <w:lang w:val="fr-FR" w:eastAsia="en-GB"/>
                </w:rPr>
                <w:t>established</w:t>
              </w:r>
              <w:proofErr w:type="spellEnd"/>
              <w:r w:rsidRPr="00435E27">
                <w:rPr>
                  <w:rFonts w:ascii="Arial" w:hAnsi="Arial" w:cs="Arial"/>
                  <w:sz w:val="18"/>
                  <w:szCs w:val="18"/>
                  <w:lang w:val="fr-FR" w:eastAsia="en-GB"/>
                </w:rPr>
                <w:t xml:space="preserve"> </w:t>
              </w:r>
              <w:proofErr w:type="spellStart"/>
              <w:r w:rsidRPr="00435E27">
                <w:rPr>
                  <w:rFonts w:ascii="Arial" w:hAnsi="Arial" w:cs="Arial"/>
                  <w:sz w:val="18"/>
                  <w:szCs w:val="18"/>
                  <w:lang w:val="fr-FR" w:eastAsia="en-GB"/>
                </w:rPr>
                <w:t>connectivity</w:t>
              </w:r>
              <w:proofErr w:type="spellEnd"/>
              <w:r w:rsidRPr="00435E27">
                <w:rPr>
                  <w:rFonts w:ascii="Arial" w:hAnsi="Arial" w:cs="Arial"/>
                  <w:sz w:val="18"/>
                  <w:szCs w:val="18"/>
                  <w:lang w:val="fr-FR" w:eastAsia="en-GB"/>
                </w:rPr>
                <w:t xml:space="preserve"> for application communication</w:t>
              </w:r>
            </w:ins>
          </w:p>
        </w:tc>
      </w:tr>
      <w:tr w:rsidR="005F4564" w:rsidRPr="005F4564" w14:paraId="0BD1E786" w14:textId="77777777" w:rsidTr="005F4564">
        <w:trPr>
          <w:jc w:val="center"/>
          <w:ins w:id="383" w:author="auth1" w:date="2025-03-31T14:25:00Z"/>
        </w:trPr>
        <w:tc>
          <w:tcPr>
            <w:tcW w:w="2880" w:type="dxa"/>
            <w:tcBorders>
              <w:top w:val="single" w:sz="4" w:space="0" w:color="000000"/>
              <w:left w:val="single" w:sz="4" w:space="0" w:color="000000"/>
              <w:bottom w:val="single" w:sz="4" w:space="0" w:color="000000"/>
              <w:right w:val="nil"/>
            </w:tcBorders>
            <w:hideMark/>
          </w:tcPr>
          <w:p w14:paraId="13AF61DF" w14:textId="77777777" w:rsidR="005F4564" w:rsidRPr="00435E27" w:rsidRDefault="005F4564" w:rsidP="005F4564">
            <w:pPr>
              <w:keepNext/>
              <w:keepLines/>
              <w:spacing w:after="0"/>
              <w:rPr>
                <w:ins w:id="384" w:author="auth1" w:date="2025-03-31T14:25:00Z"/>
                <w:rFonts w:ascii="Arial" w:hAnsi="Arial" w:cs="Arial"/>
                <w:sz w:val="18"/>
                <w:szCs w:val="18"/>
                <w:lang w:val="fr-FR" w:eastAsia="en-GB"/>
              </w:rPr>
            </w:pPr>
            <w:ins w:id="385" w:author="auth1" w:date="2025-03-31T14:25:00Z">
              <w:r w:rsidRPr="00435E27">
                <w:rPr>
                  <w:rFonts w:ascii="Arial" w:hAnsi="Arial" w:cs="Arial"/>
                  <w:sz w:val="18"/>
                  <w:szCs w:val="18"/>
                  <w:lang w:val="fr-FR" w:eastAsia="en-GB"/>
                </w:rPr>
                <w:t>VAL service ID</w:t>
              </w:r>
            </w:ins>
          </w:p>
        </w:tc>
        <w:tc>
          <w:tcPr>
            <w:tcW w:w="1440" w:type="dxa"/>
            <w:tcBorders>
              <w:top w:val="single" w:sz="4" w:space="0" w:color="000000"/>
              <w:left w:val="single" w:sz="4" w:space="0" w:color="000000"/>
              <w:bottom w:val="single" w:sz="4" w:space="0" w:color="000000"/>
              <w:right w:val="nil"/>
            </w:tcBorders>
            <w:hideMark/>
          </w:tcPr>
          <w:p w14:paraId="4A4A5DE3" w14:textId="77777777" w:rsidR="005F4564" w:rsidRPr="00435E27" w:rsidRDefault="005F4564" w:rsidP="005F4564">
            <w:pPr>
              <w:keepNext/>
              <w:keepLines/>
              <w:spacing w:after="0"/>
              <w:rPr>
                <w:ins w:id="386" w:author="auth1" w:date="2025-03-31T14:25:00Z"/>
                <w:rFonts w:ascii="Arial" w:hAnsi="Arial" w:cs="Arial"/>
                <w:sz w:val="18"/>
                <w:szCs w:val="18"/>
                <w:lang w:val="fr-FR" w:eastAsia="en-GB"/>
              </w:rPr>
            </w:pPr>
            <w:ins w:id="387" w:author="auth1" w:date="2025-03-31T14:25:00Z">
              <w:r w:rsidRPr="00435E27">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0097F2" w14:textId="77777777" w:rsidR="005F4564" w:rsidRPr="00435E27" w:rsidRDefault="005F4564" w:rsidP="005F4564">
            <w:pPr>
              <w:keepNext/>
              <w:keepLines/>
              <w:spacing w:after="0"/>
              <w:rPr>
                <w:ins w:id="388" w:author="auth1" w:date="2025-03-31T14:25:00Z"/>
                <w:rFonts w:ascii="Arial" w:hAnsi="Arial" w:cs="Arial"/>
                <w:sz w:val="18"/>
                <w:szCs w:val="18"/>
                <w:lang w:val="fr-FR" w:eastAsia="en-GB"/>
              </w:rPr>
            </w:pPr>
            <w:ins w:id="389" w:author="auth1" w:date="2025-03-31T14:25:00Z">
              <w:r w:rsidRPr="00435E27">
                <w:rPr>
                  <w:rFonts w:ascii="Arial" w:hAnsi="Arial" w:cs="Arial"/>
                  <w:sz w:val="18"/>
                  <w:szCs w:val="18"/>
                  <w:lang w:val="fr-FR" w:eastAsia="en-GB"/>
                </w:rPr>
                <w:t>Identifier of the VAL service</w:t>
              </w:r>
            </w:ins>
          </w:p>
        </w:tc>
      </w:tr>
      <w:tr w:rsidR="005F4564" w:rsidRPr="005F4564" w14:paraId="0ADF470B" w14:textId="77777777" w:rsidTr="005F4564">
        <w:trPr>
          <w:jc w:val="center"/>
          <w:ins w:id="390" w:author="auth1" w:date="2025-03-31T14:25:00Z"/>
        </w:trPr>
        <w:tc>
          <w:tcPr>
            <w:tcW w:w="2880" w:type="dxa"/>
            <w:tcBorders>
              <w:top w:val="single" w:sz="4" w:space="0" w:color="000000"/>
              <w:left w:val="single" w:sz="4" w:space="0" w:color="000000"/>
              <w:bottom w:val="single" w:sz="4" w:space="0" w:color="000000"/>
              <w:right w:val="nil"/>
            </w:tcBorders>
            <w:hideMark/>
          </w:tcPr>
          <w:p w14:paraId="09C09EF2" w14:textId="7442FB43" w:rsidR="005F4564" w:rsidRPr="00435E27" w:rsidRDefault="005F4564" w:rsidP="005F4564">
            <w:pPr>
              <w:keepNext/>
              <w:keepLines/>
              <w:spacing w:after="0"/>
              <w:rPr>
                <w:ins w:id="391" w:author="auth1" w:date="2025-03-31T14:25:00Z"/>
                <w:rFonts w:ascii="Arial" w:hAnsi="Arial" w:cs="Arial"/>
                <w:sz w:val="18"/>
                <w:szCs w:val="18"/>
                <w:lang w:val="fr-FR" w:eastAsia="en-GB"/>
              </w:rPr>
            </w:pPr>
            <w:ins w:id="392" w:author="auth1" w:date="2025-03-31T14:25:00Z">
              <w:r w:rsidRPr="00435E27">
                <w:rPr>
                  <w:rFonts w:ascii="Arial" w:hAnsi="Arial" w:cs="Arial"/>
                  <w:sz w:val="18"/>
                  <w:szCs w:val="18"/>
                  <w:lang w:val="fr-FR" w:eastAsia="en-GB"/>
                </w:rPr>
                <w:t>List of VAL UE</w:t>
              </w:r>
            </w:ins>
            <w:ins w:id="393" w:author="auth1" w:date="2025-03-31T14:28:00Z">
              <w:r w:rsidR="00AE1F53" w:rsidRPr="00435E27">
                <w:rPr>
                  <w:rFonts w:ascii="Arial" w:hAnsi="Arial" w:cs="Arial"/>
                  <w:sz w:val="18"/>
                  <w:szCs w:val="18"/>
                  <w:lang w:val="fr-FR" w:eastAsia="en-GB"/>
                </w:rPr>
                <w:t>s</w:t>
              </w:r>
            </w:ins>
            <w:ins w:id="394" w:author="auth1" w:date="2025-03-31T14:25:00Z">
              <w:r w:rsidRPr="00435E27">
                <w:rPr>
                  <w:rFonts w:ascii="Arial" w:hAnsi="Arial" w:cs="Arial"/>
                  <w:sz w:val="18"/>
                  <w:szCs w:val="18"/>
                  <w:lang w:val="fr-FR" w:eastAsia="en-GB"/>
                </w:rPr>
                <w:t xml:space="preserve"> </w:t>
              </w:r>
            </w:ins>
          </w:p>
        </w:tc>
        <w:tc>
          <w:tcPr>
            <w:tcW w:w="1440" w:type="dxa"/>
            <w:tcBorders>
              <w:top w:val="single" w:sz="4" w:space="0" w:color="000000"/>
              <w:left w:val="single" w:sz="4" w:space="0" w:color="000000"/>
              <w:bottom w:val="single" w:sz="4" w:space="0" w:color="000000"/>
              <w:right w:val="nil"/>
            </w:tcBorders>
            <w:hideMark/>
          </w:tcPr>
          <w:p w14:paraId="3D9E535A" w14:textId="77777777" w:rsidR="005F4564" w:rsidRPr="00435E27" w:rsidRDefault="005F4564" w:rsidP="005F4564">
            <w:pPr>
              <w:keepNext/>
              <w:keepLines/>
              <w:spacing w:after="0"/>
              <w:rPr>
                <w:ins w:id="395" w:author="auth1" w:date="2025-03-31T14:25:00Z"/>
                <w:rFonts w:ascii="Arial" w:hAnsi="Arial" w:cs="Arial"/>
                <w:sz w:val="18"/>
                <w:szCs w:val="18"/>
                <w:lang w:val="fr-FR" w:eastAsia="en-GB"/>
              </w:rPr>
            </w:pPr>
            <w:ins w:id="396" w:author="auth1" w:date="2025-03-31T14:25:00Z">
              <w:r w:rsidRPr="00435E27">
                <w:rPr>
                  <w:rFonts w:ascii="Arial" w:hAnsi="Arial" w:cs="Arial"/>
                  <w:sz w:val="18"/>
                  <w:szCs w:val="18"/>
                  <w:lang w:val="fr-FR"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DF06854" w14:textId="1E3CB35C" w:rsidR="005F4564" w:rsidRPr="00435E27" w:rsidRDefault="005F4564" w:rsidP="005F4564">
            <w:pPr>
              <w:keepNext/>
              <w:keepLines/>
              <w:spacing w:after="0"/>
              <w:rPr>
                <w:ins w:id="397" w:author="auth1" w:date="2025-03-31T14:25:00Z"/>
                <w:rFonts w:ascii="Arial" w:hAnsi="Arial" w:cs="Arial"/>
                <w:sz w:val="18"/>
                <w:szCs w:val="18"/>
                <w:lang w:val="fr-FR" w:eastAsia="en-GB"/>
              </w:rPr>
            </w:pPr>
            <w:ins w:id="398" w:author="auth1" w:date="2025-03-31T14:25:00Z">
              <w:r w:rsidRPr="00435E27">
                <w:rPr>
                  <w:rFonts w:ascii="Arial" w:hAnsi="Arial" w:cs="Arial"/>
                  <w:sz w:val="18"/>
                  <w:szCs w:val="18"/>
                  <w:lang w:val="fr-FR" w:eastAsia="en-GB"/>
                </w:rPr>
                <w:t xml:space="preserve">The </w:t>
              </w:r>
              <w:proofErr w:type="spellStart"/>
              <w:r w:rsidRPr="00435E27">
                <w:rPr>
                  <w:rFonts w:ascii="Arial" w:hAnsi="Arial" w:cs="Arial"/>
                  <w:sz w:val="18"/>
                  <w:szCs w:val="18"/>
                  <w:lang w:val="fr-FR" w:eastAsia="en-GB"/>
                </w:rPr>
                <w:t>list</w:t>
              </w:r>
              <w:proofErr w:type="spellEnd"/>
              <w:r w:rsidRPr="00435E27">
                <w:rPr>
                  <w:rFonts w:ascii="Arial" w:hAnsi="Arial" w:cs="Arial"/>
                  <w:sz w:val="18"/>
                  <w:szCs w:val="18"/>
                  <w:lang w:val="fr-FR" w:eastAsia="en-GB"/>
                </w:rPr>
                <w:t xml:space="preserve"> of VAL UEs </w:t>
              </w:r>
              <w:proofErr w:type="spellStart"/>
              <w:r w:rsidRPr="00435E27">
                <w:rPr>
                  <w:rFonts w:ascii="Arial" w:hAnsi="Arial" w:cs="Arial"/>
                  <w:sz w:val="18"/>
                  <w:szCs w:val="18"/>
                  <w:lang w:val="fr-FR" w:eastAsia="en-GB"/>
                </w:rPr>
                <w:t>which</w:t>
              </w:r>
              <w:proofErr w:type="spellEnd"/>
              <w:r w:rsidRPr="00435E27">
                <w:rPr>
                  <w:rFonts w:ascii="Arial" w:hAnsi="Arial" w:cs="Arial"/>
                  <w:sz w:val="18"/>
                  <w:szCs w:val="18"/>
                  <w:lang w:val="fr-FR" w:eastAsia="en-GB"/>
                </w:rPr>
                <w:t xml:space="preserve"> are </w:t>
              </w:r>
              <w:proofErr w:type="spellStart"/>
              <w:r w:rsidRPr="00435E27">
                <w:rPr>
                  <w:rFonts w:ascii="Arial" w:hAnsi="Arial" w:cs="Arial"/>
                  <w:sz w:val="18"/>
                  <w:szCs w:val="18"/>
                  <w:lang w:val="fr-FR" w:eastAsia="en-GB"/>
                </w:rPr>
                <w:t>accepted</w:t>
              </w:r>
              <w:proofErr w:type="spellEnd"/>
              <w:r w:rsidRPr="00435E27">
                <w:rPr>
                  <w:rFonts w:ascii="Arial" w:hAnsi="Arial" w:cs="Arial"/>
                  <w:sz w:val="18"/>
                  <w:szCs w:val="18"/>
                  <w:lang w:val="fr-FR" w:eastAsia="en-GB"/>
                </w:rPr>
                <w:t xml:space="preserve"> for the </w:t>
              </w:r>
              <w:proofErr w:type="spellStart"/>
              <w:r w:rsidRPr="00435E27">
                <w:rPr>
                  <w:rFonts w:ascii="Arial" w:hAnsi="Arial" w:cs="Arial"/>
                  <w:sz w:val="18"/>
                  <w:szCs w:val="18"/>
                  <w:lang w:val="fr-FR" w:eastAsia="en-GB"/>
                </w:rPr>
                <w:t>connectivity</w:t>
              </w:r>
              <w:proofErr w:type="spellEnd"/>
              <w:r w:rsidRPr="00435E27">
                <w:rPr>
                  <w:rFonts w:ascii="Arial" w:hAnsi="Arial" w:cs="Arial"/>
                  <w:sz w:val="18"/>
                  <w:szCs w:val="18"/>
                  <w:lang w:val="fr-FR" w:eastAsia="en-GB"/>
                </w:rPr>
                <w:t xml:space="preserve"> </w:t>
              </w:r>
              <w:proofErr w:type="spellStart"/>
              <w:r w:rsidRPr="00435E27">
                <w:rPr>
                  <w:rFonts w:ascii="Arial" w:hAnsi="Arial" w:cs="Arial"/>
                  <w:sz w:val="18"/>
                  <w:szCs w:val="18"/>
                  <w:lang w:val="fr-FR" w:eastAsia="en-GB"/>
                </w:rPr>
                <w:t>established</w:t>
              </w:r>
              <w:proofErr w:type="spellEnd"/>
              <w:r w:rsidRPr="00435E27">
                <w:rPr>
                  <w:rFonts w:ascii="Arial" w:hAnsi="Arial" w:cs="Arial"/>
                  <w:sz w:val="18"/>
                  <w:szCs w:val="18"/>
                  <w:lang w:val="fr-FR" w:eastAsia="en-GB"/>
                </w:rPr>
                <w:t xml:space="preserve"> for the application service communication</w:t>
              </w:r>
            </w:ins>
            <w:ins w:id="399" w:author="auth1" w:date="2025-03-31T14:26:00Z">
              <w:r w:rsidRPr="00435E27">
                <w:rPr>
                  <w:rFonts w:ascii="Arial" w:hAnsi="Arial" w:cs="Arial"/>
                  <w:sz w:val="18"/>
                  <w:szCs w:val="18"/>
                  <w:lang w:val="fr-FR" w:eastAsia="en-GB"/>
                </w:rPr>
                <w:t>.</w:t>
              </w:r>
            </w:ins>
          </w:p>
        </w:tc>
      </w:tr>
      <w:tr w:rsidR="00AE1F53" w:rsidRPr="005F4564" w14:paraId="5B187A4C" w14:textId="77777777" w:rsidTr="005F4564">
        <w:trPr>
          <w:jc w:val="center"/>
          <w:ins w:id="400" w:author="auth1" w:date="2025-03-31T14:28:00Z"/>
        </w:trPr>
        <w:tc>
          <w:tcPr>
            <w:tcW w:w="2880" w:type="dxa"/>
            <w:tcBorders>
              <w:top w:val="single" w:sz="4" w:space="0" w:color="000000"/>
              <w:left w:val="single" w:sz="4" w:space="0" w:color="000000"/>
              <w:bottom w:val="single" w:sz="4" w:space="0" w:color="000000"/>
              <w:right w:val="nil"/>
            </w:tcBorders>
          </w:tcPr>
          <w:p w14:paraId="08C1578C" w14:textId="230A4C57" w:rsidR="00AE1F53" w:rsidRPr="00435E27" w:rsidRDefault="00AE1F53" w:rsidP="00AE1F53">
            <w:pPr>
              <w:keepNext/>
              <w:keepLines/>
              <w:spacing w:after="0"/>
              <w:rPr>
                <w:ins w:id="401" w:author="auth1" w:date="2025-03-31T14:28:00Z"/>
                <w:rFonts w:ascii="Arial" w:hAnsi="Arial" w:cs="Arial"/>
                <w:sz w:val="18"/>
                <w:szCs w:val="18"/>
                <w:lang w:val="fr-FR" w:eastAsia="en-GB"/>
              </w:rPr>
            </w:pPr>
            <w:ins w:id="402" w:author="auth1" w:date="2025-03-31T14:29:00Z">
              <w:r w:rsidRPr="00435E27">
                <w:rPr>
                  <w:rFonts w:ascii="Arial" w:hAnsi="Arial" w:cs="Arial"/>
                  <w:noProof/>
                  <w:sz w:val="18"/>
                  <w:szCs w:val="18"/>
                  <w:lang w:val="fr-FR"/>
                </w:rPr>
                <w:t>&gt;VAL UE/user ID</w:t>
              </w:r>
            </w:ins>
          </w:p>
        </w:tc>
        <w:tc>
          <w:tcPr>
            <w:tcW w:w="1440" w:type="dxa"/>
            <w:tcBorders>
              <w:top w:val="single" w:sz="4" w:space="0" w:color="000000"/>
              <w:left w:val="single" w:sz="4" w:space="0" w:color="000000"/>
              <w:bottom w:val="single" w:sz="4" w:space="0" w:color="000000"/>
              <w:right w:val="nil"/>
            </w:tcBorders>
          </w:tcPr>
          <w:p w14:paraId="7C484CEE" w14:textId="53E0AC89" w:rsidR="00AE1F53" w:rsidRPr="00435E27" w:rsidRDefault="00AE1F53" w:rsidP="00AE1F53">
            <w:pPr>
              <w:keepNext/>
              <w:keepLines/>
              <w:spacing w:after="0"/>
              <w:rPr>
                <w:ins w:id="403" w:author="auth1" w:date="2025-03-31T14:28:00Z"/>
                <w:rFonts w:ascii="Arial" w:hAnsi="Arial" w:cs="Arial"/>
                <w:sz w:val="18"/>
                <w:szCs w:val="18"/>
                <w:lang w:val="fr-FR" w:eastAsia="en-GB"/>
              </w:rPr>
            </w:pPr>
            <w:ins w:id="404" w:author="auth1" w:date="2025-03-31T14:29: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180DBC44" w14:textId="77777777" w:rsidR="00AE1F53" w:rsidRPr="00435E27" w:rsidRDefault="00AE1F53" w:rsidP="00AE1F53">
            <w:pPr>
              <w:rPr>
                <w:ins w:id="405" w:author="auth1" w:date="2025-03-31T14:29:00Z"/>
                <w:rFonts w:ascii="Arial" w:hAnsi="Arial" w:cs="Arial"/>
                <w:noProof/>
                <w:sz w:val="18"/>
                <w:szCs w:val="18"/>
                <w:lang w:val="fr-FR"/>
              </w:rPr>
            </w:pPr>
            <w:ins w:id="406" w:author="auth1" w:date="2025-03-31T14:29:00Z">
              <w:r w:rsidRPr="00435E27">
                <w:rPr>
                  <w:rFonts w:ascii="Arial" w:hAnsi="Arial" w:cs="Arial"/>
                  <w:noProof/>
                  <w:sz w:val="18"/>
                  <w:szCs w:val="18"/>
                  <w:lang w:val="fr-FR"/>
                </w:rPr>
                <w:t>Identity of the VAL UE.</w:t>
              </w:r>
            </w:ins>
          </w:p>
          <w:p w14:paraId="7CBC33B4" w14:textId="77777777" w:rsidR="00AE1F53" w:rsidRPr="00435E27" w:rsidRDefault="00AE1F53" w:rsidP="00AE1F53">
            <w:pPr>
              <w:keepNext/>
              <w:keepLines/>
              <w:spacing w:after="0"/>
              <w:rPr>
                <w:ins w:id="407" w:author="auth1" w:date="2025-03-31T14:28:00Z"/>
                <w:rFonts w:ascii="Arial" w:hAnsi="Arial" w:cs="Arial"/>
                <w:sz w:val="18"/>
                <w:szCs w:val="18"/>
                <w:lang w:val="fr-FR" w:eastAsia="en-GB"/>
              </w:rPr>
            </w:pPr>
          </w:p>
        </w:tc>
      </w:tr>
      <w:tr w:rsidR="005F4564" w:rsidRPr="005F4564" w14:paraId="2C16DA33" w14:textId="77777777" w:rsidTr="005F4564">
        <w:trPr>
          <w:jc w:val="center"/>
          <w:ins w:id="408" w:author="auth1" w:date="2025-03-31T14:26:00Z"/>
        </w:trPr>
        <w:tc>
          <w:tcPr>
            <w:tcW w:w="2880" w:type="dxa"/>
            <w:tcBorders>
              <w:top w:val="single" w:sz="4" w:space="0" w:color="000000"/>
              <w:left w:val="single" w:sz="4" w:space="0" w:color="000000"/>
              <w:bottom w:val="single" w:sz="4" w:space="0" w:color="000000"/>
              <w:right w:val="nil"/>
            </w:tcBorders>
          </w:tcPr>
          <w:p w14:paraId="54AB51DB" w14:textId="636ECF8B" w:rsidR="005F4564" w:rsidRPr="00435E27" w:rsidRDefault="005F4564" w:rsidP="005F4564">
            <w:pPr>
              <w:keepNext/>
              <w:keepLines/>
              <w:spacing w:after="0"/>
              <w:rPr>
                <w:ins w:id="409" w:author="auth1" w:date="2025-03-31T14:26:00Z"/>
                <w:rFonts w:ascii="Arial" w:hAnsi="Arial" w:cs="Arial"/>
                <w:sz w:val="18"/>
                <w:szCs w:val="18"/>
                <w:lang w:val="fr-FR" w:eastAsia="en-GB"/>
              </w:rPr>
            </w:pPr>
            <w:ins w:id="410" w:author="auth1" w:date="2025-03-31T14:27:00Z">
              <w:r w:rsidRPr="00435E27">
                <w:rPr>
                  <w:rFonts w:ascii="Arial" w:hAnsi="Arial" w:cs="Arial"/>
                  <w:noProof/>
                  <w:sz w:val="18"/>
                  <w:szCs w:val="18"/>
                  <w:lang w:val="fr-FR"/>
                </w:rPr>
                <w:t>&gt; Connection information</w:t>
              </w:r>
            </w:ins>
          </w:p>
        </w:tc>
        <w:tc>
          <w:tcPr>
            <w:tcW w:w="1440" w:type="dxa"/>
            <w:tcBorders>
              <w:top w:val="single" w:sz="4" w:space="0" w:color="000000"/>
              <w:left w:val="single" w:sz="4" w:space="0" w:color="000000"/>
              <w:bottom w:val="single" w:sz="4" w:space="0" w:color="000000"/>
              <w:right w:val="nil"/>
            </w:tcBorders>
          </w:tcPr>
          <w:p w14:paraId="4B702283" w14:textId="2D1CE4EF" w:rsidR="005F4564" w:rsidRPr="00435E27" w:rsidRDefault="005F4564" w:rsidP="005F4564">
            <w:pPr>
              <w:keepNext/>
              <w:keepLines/>
              <w:spacing w:after="0"/>
              <w:rPr>
                <w:ins w:id="411" w:author="auth1" w:date="2025-03-31T14:26:00Z"/>
                <w:rFonts w:ascii="Arial" w:hAnsi="Arial" w:cs="Arial"/>
                <w:sz w:val="18"/>
                <w:szCs w:val="18"/>
                <w:lang w:val="fr-FR" w:eastAsia="en-GB"/>
              </w:rPr>
            </w:pPr>
            <w:ins w:id="412" w:author="auth1" w:date="2025-03-31T14:27: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27E8E145" w14:textId="48876BB5" w:rsidR="005F4564" w:rsidRPr="00435E27" w:rsidRDefault="005F4564" w:rsidP="005F4564">
            <w:pPr>
              <w:keepNext/>
              <w:keepLines/>
              <w:spacing w:after="0"/>
              <w:rPr>
                <w:ins w:id="413" w:author="auth1" w:date="2025-03-31T14:26:00Z"/>
                <w:rFonts w:ascii="Arial" w:hAnsi="Arial" w:cs="Arial"/>
                <w:sz w:val="18"/>
                <w:szCs w:val="18"/>
                <w:lang w:val="fr-FR" w:eastAsia="en-GB"/>
              </w:rPr>
            </w:pPr>
            <w:ins w:id="414" w:author="auth1" w:date="2025-03-31T14:27:00Z">
              <w:r w:rsidRPr="00435E27">
                <w:rPr>
                  <w:rFonts w:ascii="Arial" w:hAnsi="Arial" w:cs="Arial"/>
                  <w:noProof/>
                  <w:sz w:val="18"/>
                  <w:szCs w:val="18"/>
                  <w:lang w:val="fr-FR"/>
                </w:rPr>
                <w:t>Connection information including address / port and / or URL of the VAL UE.</w:t>
              </w:r>
            </w:ins>
          </w:p>
        </w:tc>
      </w:tr>
    </w:tbl>
    <w:p w14:paraId="1C453F03" w14:textId="77777777" w:rsidR="005F4564" w:rsidRPr="005F4564" w:rsidRDefault="005F4564" w:rsidP="005F4564">
      <w:pPr>
        <w:rPr>
          <w:ins w:id="415" w:author="auth1" w:date="2025-03-31T14:25:00Z"/>
        </w:rPr>
      </w:pPr>
    </w:p>
    <w:p w14:paraId="5365B2A9" w14:textId="77777777" w:rsidR="005F4564" w:rsidRPr="005F4564" w:rsidRDefault="005F4564" w:rsidP="005F4564">
      <w:pPr>
        <w:rPr>
          <w:ins w:id="416" w:author="auth1" w:date="2025-03-31T14:24:00Z"/>
        </w:rPr>
      </w:pPr>
    </w:p>
    <w:p w14:paraId="1557EA72" w14:textId="49969899" w:rsidR="005F4564" w:rsidRPr="00C44539" w:rsidDel="00AE1F53" w:rsidRDefault="005F4564">
      <w:pPr>
        <w:rPr>
          <w:del w:id="417" w:author="auth1" w:date="2025-03-31T14:29:00Z"/>
          <w:noProof/>
        </w:rPr>
        <w:sectPr w:rsidR="005F4564" w:rsidRPr="00C44539" w:rsidDel="00AE1F53">
          <w:headerReference w:type="even" r:id="rId12"/>
          <w:footnotePr>
            <w:numRestart w:val="eachSect"/>
          </w:footnotePr>
          <w:pgSz w:w="11907" w:h="16840" w:code="9"/>
          <w:pgMar w:top="1418" w:right="1134" w:bottom="1134" w:left="1134" w:header="680" w:footer="567" w:gutter="0"/>
          <w:cols w:space="720"/>
        </w:sectPr>
      </w:pPr>
    </w:p>
    <w:p w14:paraId="552B3E2A" w14:textId="1B8D90F4"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00B23F72">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35F6A4B" w14:textId="6602E8B4" w:rsidR="0059183C" w:rsidRPr="002B2779" w:rsidRDefault="002B2779" w:rsidP="002B2779">
      <w:pPr>
        <w:pStyle w:val="Heading5"/>
        <w:rPr>
          <w:ins w:id="418" w:author="auth1" w:date="2025-03-31T13:27:00Z"/>
          <w:rFonts w:ascii="Times New Roman" w:hAnsi="Times New Roman"/>
          <w:sz w:val="20"/>
          <w:lang w:val="en-US"/>
        </w:rPr>
      </w:pPr>
      <w:bookmarkStart w:id="419" w:name="_Toc104454860"/>
      <w:bookmarkStart w:id="420" w:name="_Toc193731155"/>
      <w:ins w:id="421" w:author="auth" w:date="2025-04-09T12:20:00Z">
        <w:r w:rsidRPr="00CA3367">
          <w:rPr>
            <w:lang w:val="en-US"/>
          </w:rPr>
          <w:t>14.3.9.2.</w:t>
        </w:r>
      </w:ins>
      <w:ins w:id="422" w:author="auth" w:date="2025-04-09T12:22:00Z">
        <w:r>
          <w:rPr>
            <w:lang w:val="en-US"/>
          </w:rPr>
          <w:t>X</w:t>
        </w:r>
      </w:ins>
      <w:ins w:id="423" w:author="auth" w:date="2025-04-09T12:20:00Z">
        <w:r w:rsidRPr="00CA3367">
          <w:rPr>
            <w:lang w:val="en-US"/>
          </w:rPr>
          <w:tab/>
          <w:t xml:space="preserve">Procedure </w:t>
        </w:r>
      </w:ins>
      <w:ins w:id="424" w:author="auth" w:date="2025-04-09T12:21:00Z">
        <w:r>
          <w:rPr>
            <w:rFonts w:eastAsia="SimSun"/>
          </w:rPr>
          <w:t xml:space="preserve">for </w:t>
        </w:r>
      </w:ins>
      <w:ins w:id="425" w:author="auth" w:date="2025-04-09T12:20:00Z">
        <w:r>
          <w:rPr>
            <w:rFonts w:eastAsia="SimSun"/>
          </w:rPr>
          <w:t>e</w:t>
        </w:r>
      </w:ins>
      <w:ins w:id="426" w:author="auth1" w:date="2025-03-31T13:27:00Z">
        <w:r w:rsidR="0059183C" w:rsidRPr="00B43848">
          <w:rPr>
            <w:rFonts w:eastAsia="SimSun"/>
          </w:rPr>
          <w:t xml:space="preserve">stablishing communication </w:t>
        </w:r>
      </w:ins>
      <w:bookmarkEnd w:id="419"/>
      <w:bookmarkEnd w:id="420"/>
      <w:ins w:id="427" w:author="auth" w:date="2025-04-09T12:21:00Z">
        <w:r>
          <w:rPr>
            <w:rFonts w:eastAsia="SimSun"/>
          </w:rPr>
          <w:t xml:space="preserve">in Situational Awareness </w:t>
        </w:r>
      </w:ins>
      <w:ins w:id="428" w:author="auth" w:date="2025-04-09T12:25:00Z">
        <w:r w:rsidR="00656405">
          <w:rPr>
            <w:rFonts w:eastAsia="SimSun"/>
          </w:rPr>
          <w:t>use case</w:t>
        </w:r>
      </w:ins>
    </w:p>
    <w:p w14:paraId="645B07AB" w14:textId="0844BFB7" w:rsidR="0059183C" w:rsidRDefault="0059183C" w:rsidP="0059183C">
      <w:pPr>
        <w:rPr>
          <w:ins w:id="429" w:author="auth1" w:date="2025-03-31T13:27:00Z"/>
        </w:rPr>
      </w:pPr>
      <w:bookmarkStart w:id="430" w:name="_Toc104454862"/>
      <w:bookmarkStart w:id="431" w:name="_Toc193731157"/>
      <w:ins w:id="432" w:author="auth1" w:date="2025-03-31T13:27:00Z">
        <w:r>
          <w:t>In</w:t>
        </w:r>
        <w:r w:rsidRPr="0032005E">
          <w:t xml:space="preserve"> Mobile Metaverse</w:t>
        </w:r>
      </w:ins>
      <w:ins w:id="433" w:author="auth" w:date="2025-04-10T15:22:00Z">
        <w:r w:rsidR="00153DEE">
          <w:t xml:space="preserve"> (</w:t>
        </w:r>
        <w:proofErr w:type="spellStart"/>
        <w:r w:rsidR="00153DEE">
          <w:t>MMeta</w:t>
        </w:r>
        <w:proofErr w:type="spellEnd"/>
        <w:r w:rsidR="00153DEE">
          <w:t>)</w:t>
        </w:r>
      </w:ins>
      <w:ins w:id="434" w:author="auth1" w:date="2025-03-31T13:27:00Z">
        <w:r w:rsidRPr="0032005E">
          <w:t xml:space="preserve"> for 5G-enabled Traffic Flow Simulation and Situational Awareness</w:t>
        </w:r>
        <w:r>
          <w:t xml:space="preserve"> use case and requirements as specified in 3GPP TS 22.156</w:t>
        </w:r>
        <w:r w:rsidRPr="00971CCD">
          <w:t xml:space="preserve">, real-time information and data about the real objects can be delivered </w:t>
        </w:r>
        <w:r>
          <w:t xml:space="preserve">to </w:t>
        </w:r>
        <w:r w:rsidRPr="00971CCD">
          <w:t>the virtual objects of the road infrastructure and traffic participants including vulnerable road users can form a smart transport metaverse</w:t>
        </w:r>
        <w:r>
          <w:t>.</w:t>
        </w:r>
        <w:r w:rsidRPr="00971CCD">
          <w:t xml:space="preserve"> Then real-time processing</w:t>
        </w:r>
        <w:r>
          <w:t xml:space="preserve"> and</w:t>
        </w:r>
        <w:r w:rsidRPr="00971CCD">
          <w:t xml:space="preserve"> computing can be conducted to support traffic simulation </w:t>
        </w:r>
        <w:proofErr w:type="gramStart"/>
        <w:r w:rsidRPr="00971CCD">
          <w:t>and also</w:t>
        </w:r>
        <w:proofErr w:type="gramEnd"/>
        <w:r w:rsidRPr="00971CCD">
          <w:t xml:space="preserve"> situational awareness and real time path guidance and real-time safety, or security alerts can be generated for ICVs as well as the driver and passengers.</w:t>
        </w:r>
        <w:r>
          <w:t xml:space="preserve"> </w:t>
        </w:r>
        <w:r w:rsidRPr="00971CCD">
          <w:t xml:space="preserve">To support </w:t>
        </w:r>
        <w:r>
          <w:t>such use case, it is essential to discover the identities of the virtual UEs (as counterparts of the physical UEs) and identify the sessions required as well as the per session requirement in both physical and virtual world.</w:t>
        </w:r>
      </w:ins>
    </w:p>
    <w:bookmarkEnd w:id="430"/>
    <w:bookmarkEnd w:id="431"/>
    <w:p w14:paraId="3CE40FEA" w14:textId="18DB63D3" w:rsidR="0059183C" w:rsidRPr="00B43848" w:rsidRDefault="0059183C" w:rsidP="0059183C">
      <w:pPr>
        <w:rPr>
          <w:ins w:id="435" w:author="auth1" w:date="2025-03-31T13:27:00Z"/>
          <w:rFonts w:eastAsia="SimSun"/>
        </w:rPr>
      </w:pPr>
      <w:ins w:id="436" w:author="auth1" w:date="2025-03-31T13:27:00Z">
        <w:r w:rsidRPr="00B43848">
          <w:t>Th</w:t>
        </w:r>
        <w:r w:rsidRPr="0059183C">
          <w:t xml:space="preserve">is clause describes the procedure for the translation of </w:t>
        </w:r>
        <w:proofErr w:type="spellStart"/>
        <w:r w:rsidRPr="0059183C">
          <w:t>MM</w:t>
        </w:r>
      </w:ins>
      <w:ins w:id="437" w:author="auth" w:date="2025-04-09T12:24:00Z">
        <w:r w:rsidR="00656405">
          <w:t>eta</w:t>
        </w:r>
      </w:ins>
      <w:proofErr w:type="spellEnd"/>
      <w:ins w:id="438" w:author="auth1" w:date="2025-03-31T13:27:00Z">
        <w:r w:rsidRPr="0059183C">
          <w:t xml:space="preserve"> service requirements to network and connectivity requirements and the </w:t>
        </w:r>
        <w:proofErr w:type="spellStart"/>
        <w:r w:rsidRPr="0059183C">
          <w:t>MM</w:t>
        </w:r>
      </w:ins>
      <w:ins w:id="439" w:author="auth" w:date="2025-04-09T12:24:00Z">
        <w:r w:rsidR="00656405">
          <w:t>eta</w:t>
        </w:r>
      </w:ins>
      <w:proofErr w:type="spellEnd"/>
      <w:ins w:id="440" w:author="auth1" w:date="2025-03-31T13:27:00Z">
        <w:r w:rsidRPr="0059183C">
          <w:t xml:space="preserve"> service connectivity</w:t>
        </w:r>
        <w:r>
          <w:t xml:space="preserve"> support</w:t>
        </w:r>
        <w:r w:rsidRPr="0059183C">
          <w:t xml:space="preserve"> of </w:t>
        </w:r>
        <w:r>
          <w:t>all</w:t>
        </w:r>
        <w:r w:rsidRPr="0059183C">
          <w:t xml:space="preserve"> VAL UEs</w:t>
        </w:r>
        <w:r>
          <w:t xml:space="preserve"> within the </w:t>
        </w:r>
        <w:proofErr w:type="spellStart"/>
        <w:r>
          <w:t>MM</w:t>
        </w:r>
      </w:ins>
      <w:ins w:id="441" w:author="auth" w:date="2025-04-09T12:25:00Z">
        <w:r w:rsidR="00656405">
          <w:t>eta</w:t>
        </w:r>
      </w:ins>
      <w:proofErr w:type="spellEnd"/>
      <w:ins w:id="442" w:author="auth1" w:date="2025-03-31T13:27:00Z">
        <w:r>
          <w:t xml:space="preserve"> service area of interest.</w:t>
        </w:r>
      </w:ins>
    </w:p>
    <w:p w14:paraId="14435DB3" w14:textId="77777777" w:rsidR="0059183C" w:rsidRPr="00B43848" w:rsidRDefault="0059183C" w:rsidP="0059183C">
      <w:pPr>
        <w:rPr>
          <w:ins w:id="443" w:author="auth1" w:date="2025-03-31T13:27:00Z"/>
        </w:rPr>
      </w:pPr>
      <w:ins w:id="444" w:author="auth1" w:date="2025-03-31T13:27:00Z">
        <w:r w:rsidRPr="00B43848">
          <w:t>Pre-conditions:</w:t>
        </w:r>
      </w:ins>
    </w:p>
    <w:p w14:paraId="3CE70D5C" w14:textId="21622E7A" w:rsidR="0059183C" w:rsidRPr="0059183C" w:rsidRDefault="0059183C" w:rsidP="0059183C">
      <w:pPr>
        <w:pStyle w:val="B1"/>
        <w:numPr>
          <w:ilvl w:val="0"/>
          <w:numId w:val="4"/>
        </w:numPr>
        <w:rPr>
          <w:ins w:id="445" w:author="auth1" w:date="2025-03-31T13:27:00Z"/>
          <w:lang w:val="fr-FR"/>
        </w:rPr>
      </w:pPr>
      <w:ins w:id="446" w:author="auth1" w:date="2025-03-31T13:32:00Z">
        <w:r>
          <w:rPr>
            <w:lang w:val="fr-FR"/>
          </w:rPr>
          <w:t xml:space="preserve">VAL server </w:t>
        </w:r>
      </w:ins>
      <w:ins w:id="447" w:author="auth1" w:date="2025-03-31T13:33:00Z">
        <w:r w:rsidR="00BE146C">
          <w:rPr>
            <w:lang w:val="fr-FR"/>
          </w:rPr>
          <w:t xml:space="preserve">has </w:t>
        </w:r>
        <w:proofErr w:type="spellStart"/>
        <w:r w:rsidR="00BE146C">
          <w:rPr>
            <w:lang w:val="fr-FR"/>
          </w:rPr>
          <w:t>deployed</w:t>
        </w:r>
        <w:proofErr w:type="spellEnd"/>
        <w:r w:rsidR="00BE146C">
          <w:rPr>
            <w:lang w:val="fr-FR"/>
          </w:rPr>
          <w:t xml:space="preserve"> the </w:t>
        </w:r>
        <w:proofErr w:type="spellStart"/>
        <w:r w:rsidR="00BE146C">
          <w:rPr>
            <w:lang w:val="fr-FR"/>
          </w:rPr>
          <w:t>MM</w:t>
        </w:r>
      </w:ins>
      <w:ins w:id="448" w:author="auth" w:date="2025-04-09T12:24:00Z">
        <w:r w:rsidR="00656405">
          <w:rPr>
            <w:lang w:val="fr-FR"/>
          </w:rPr>
          <w:t>eta</w:t>
        </w:r>
      </w:ins>
      <w:proofErr w:type="spellEnd"/>
      <w:ins w:id="449" w:author="auth1" w:date="2025-03-31T13:33:00Z">
        <w:r w:rsidR="00BE146C">
          <w:rPr>
            <w:lang w:val="fr-FR"/>
          </w:rPr>
          <w:t xml:space="preserve"> servi</w:t>
        </w:r>
      </w:ins>
      <w:ins w:id="450" w:author="auth1" w:date="2025-03-31T13:34:00Z">
        <w:r w:rsidR="00BE146C">
          <w:rPr>
            <w:lang w:val="fr-FR"/>
          </w:rPr>
          <w:t xml:space="preserve">ce for the </w:t>
        </w:r>
        <w:proofErr w:type="spellStart"/>
        <w:r w:rsidR="00BE146C">
          <w:rPr>
            <w:lang w:val="fr-FR"/>
          </w:rPr>
          <w:t>target</w:t>
        </w:r>
        <w:proofErr w:type="spellEnd"/>
        <w:r w:rsidR="00BE146C">
          <w:rPr>
            <w:lang w:val="fr-FR"/>
          </w:rPr>
          <w:t xml:space="preserve"> VAL service area</w:t>
        </w:r>
      </w:ins>
      <w:ins w:id="451" w:author="auth1" w:date="2025-03-31T13:59:00Z">
        <w:r w:rsidR="004C5E42">
          <w:rPr>
            <w:lang w:val="fr-FR"/>
          </w:rPr>
          <w:t>.</w:t>
        </w:r>
      </w:ins>
      <w:ins w:id="452" w:author="auth1" w:date="2025-03-31T13:33:00Z">
        <w:r w:rsidR="00BE146C">
          <w:rPr>
            <w:lang w:val="fr-FR"/>
          </w:rPr>
          <w:t xml:space="preserve"> </w:t>
        </w:r>
      </w:ins>
    </w:p>
    <w:p w14:paraId="605C9D78" w14:textId="27F32FE0" w:rsidR="0059183C" w:rsidRPr="00B43848" w:rsidRDefault="004804D3" w:rsidP="0059183C">
      <w:pPr>
        <w:keepNext/>
        <w:keepLines/>
        <w:spacing w:before="60"/>
        <w:jc w:val="center"/>
        <w:rPr>
          <w:ins w:id="453" w:author="auth1" w:date="2025-03-31T13:27:00Z"/>
          <w:rFonts w:ascii="Arial" w:hAnsi="Arial" w:cs="Arial"/>
          <w:b/>
          <w:lang w:val="fr-FR"/>
        </w:rPr>
      </w:pPr>
      <w:ins w:id="454" w:author="auth1" w:date="2025-03-31T13:27:00Z">
        <w:r>
          <w:object w:dxaOrig="8730" w:dyaOrig="4891" w14:anchorId="1A29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44.5pt" o:ole="">
              <v:imagedata r:id="rId13" o:title=""/>
            </v:shape>
            <o:OLEObject Type="Embed" ProgID="Visio.Drawing.15" ShapeID="_x0000_i1025" DrawAspect="Content" ObjectID="_1805868544" r:id="rId14"/>
          </w:object>
        </w:r>
      </w:ins>
    </w:p>
    <w:p w14:paraId="5C11F882" w14:textId="01A9FEF5" w:rsidR="0059183C" w:rsidRPr="00B43848" w:rsidRDefault="0059183C" w:rsidP="0059183C">
      <w:pPr>
        <w:keepLines/>
        <w:spacing w:after="240"/>
        <w:jc w:val="center"/>
        <w:rPr>
          <w:ins w:id="455" w:author="auth1" w:date="2025-03-31T13:27:00Z"/>
          <w:rFonts w:ascii="Arial" w:hAnsi="Arial" w:cs="Arial"/>
          <w:b/>
          <w:lang w:val="fr-FR"/>
        </w:rPr>
      </w:pPr>
      <w:ins w:id="456" w:author="auth1" w:date="2025-03-31T13:27:00Z">
        <w:r w:rsidRPr="00B43848">
          <w:rPr>
            <w:rFonts w:ascii="Arial" w:hAnsi="Arial" w:cs="Arial"/>
            <w:b/>
            <w:lang w:val="fr-FR"/>
          </w:rPr>
          <w:t>Figure 14.3.</w:t>
        </w:r>
      </w:ins>
      <w:ins w:id="457" w:author="auth" w:date="2025-04-10T14:54:00Z">
        <w:r w:rsidR="004804D3">
          <w:rPr>
            <w:rFonts w:ascii="Arial" w:hAnsi="Arial" w:cs="Arial"/>
            <w:b/>
            <w:lang w:val="fr-FR"/>
          </w:rPr>
          <w:t>9.2.</w:t>
        </w:r>
      </w:ins>
      <w:ins w:id="458" w:author="auth" w:date="2025-04-10T15:17:00Z">
        <w:r w:rsidR="000A4902">
          <w:rPr>
            <w:rFonts w:ascii="Arial" w:hAnsi="Arial" w:cs="Arial"/>
            <w:b/>
            <w:lang w:val="fr-FR"/>
          </w:rPr>
          <w:t>x</w:t>
        </w:r>
      </w:ins>
      <w:ins w:id="459" w:author="auth1" w:date="2025-03-31T13:27:00Z">
        <w:r w:rsidRPr="00B43848">
          <w:rPr>
            <w:rFonts w:ascii="Arial" w:hAnsi="Arial" w:cs="Arial"/>
            <w:b/>
            <w:lang w:val="fr-FR"/>
          </w:rPr>
          <w:t>-</w:t>
        </w:r>
        <w:r w:rsidRPr="00B43848">
          <w:rPr>
            <w:rFonts w:ascii="Arial" w:hAnsi="Arial" w:cs="Arial"/>
            <w:b/>
            <w:lang w:val="fr-FR" w:eastAsia="zh-CN"/>
          </w:rPr>
          <w:t>1</w:t>
        </w:r>
        <w:r w:rsidRPr="00B43848">
          <w:rPr>
            <w:rFonts w:ascii="Arial" w:hAnsi="Arial" w:cs="Arial"/>
            <w:b/>
            <w:lang w:val="fr-FR"/>
          </w:rPr>
          <w:t xml:space="preserve">: </w:t>
        </w:r>
        <w:proofErr w:type="spellStart"/>
        <w:r w:rsidRPr="00B43848">
          <w:rPr>
            <w:rFonts w:ascii="Arial" w:hAnsi="Arial" w:cs="Arial"/>
            <w:b/>
            <w:lang w:val="fr-FR"/>
          </w:rPr>
          <w:t>Establishing</w:t>
        </w:r>
        <w:proofErr w:type="spellEnd"/>
        <w:r w:rsidRPr="00B43848">
          <w:rPr>
            <w:rFonts w:ascii="Arial" w:hAnsi="Arial" w:cs="Arial"/>
            <w:b/>
            <w:lang w:val="fr-FR"/>
          </w:rPr>
          <w:t xml:space="preserve"> communication with </w:t>
        </w:r>
        <w:proofErr w:type="spellStart"/>
        <w:r>
          <w:rPr>
            <w:rFonts w:ascii="Arial" w:hAnsi="Arial" w:cs="Arial"/>
            <w:b/>
            <w:lang w:val="fr-FR"/>
          </w:rPr>
          <w:t>MM</w:t>
        </w:r>
      </w:ins>
      <w:ins w:id="460" w:author="auth" w:date="2025-04-09T12:24:00Z">
        <w:r w:rsidR="00656405">
          <w:rPr>
            <w:rFonts w:ascii="Arial" w:hAnsi="Arial" w:cs="Arial"/>
            <w:b/>
            <w:lang w:val="fr-FR"/>
          </w:rPr>
          <w:t>eta</w:t>
        </w:r>
      </w:ins>
      <w:proofErr w:type="spellEnd"/>
      <w:ins w:id="461" w:author="auth1" w:date="2025-03-31T13:27:00Z">
        <w:r w:rsidRPr="00B43848">
          <w:rPr>
            <w:rFonts w:ascii="Arial" w:hAnsi="Arial" w:cs="Arial"/>
            <w:b/>
            <w:lang w:val="fr-FR"/>
          </w:rPr>
          <w:t xml:space="preserve"> service </w:t>
        </w:r>
        <w:proofErr w:type="spellStart"/>
        <w:r w:rsidRPr="00B43848">
          <w:rPr>
            <w:rFonts w:ascii="Arial" w:hAnsi="Arial" w:cs="Arial"/>
            <w:b/>
            <w:lang w:val="fr-FR"/>
          </w:rPr>
          <w:t>requirements</w:t>
        </w:r>
        <w:proofErr w:type="spellEnd"/>
      </w:ins>
    </w:p>
    <w:p w14:paraId="4EC6831A" w14:textId="72C31938" w:rsidR="0059183C" w:rsidRPr="0059183C" w:rsidRDefault="0059183C" w:rsidP="0059183C">
      <w:pPr>
        <w:pStyle w:val="EditorsNote"/>
        <w:ind w:left="0" w:firstLine="0"/>
        <w:rPr>
          <w:ins w:id="462" w:author="auth1" w:date="2025-03-31T13:29:00Z"/>
          <w:rFonts w:eastAsia="SimSun"/>
          <w:color w:val="auto"/>
          <w:lang w:eastAsia="zh-CN"/>
        </w:rPr>
      </w:pPr>
      <w:ins w:id="463" w:author="auth1" w:date="2025-03-31T13:29:00Z">
        <w:r w:rsidRPr="0059183C">
          <w:rPr>
            <w:rFonts w:eastAsia="SimSun"/>
            <w:color w:val="auto"/>
            <w:lang w:val="fr-FR" w:eastAsia="zh-CN"/>
          </w:rPr>
          <w:t>1.</w:t>
        </w:r>
        <w:r w:rsidRPr="0059183C">
          <w:rPr>
            <w:rFonts w:eastAsia="SimSun"/>
            <w:color w:val="auto"/>
            <w:lang w:val="fr-FR" w:eastAsia="zh-CN"/>
          </w:rPr>
          <w:tab/>
          <w:t xml:space="preserve">The </w:t>
        </w:r>
      </w:ins>
      <w:ins w:id="464" w:author="auth1" w:date="2025-03-31T13:31:00Z">
        <w:r w:rsidRPr="00AE1F53">
          <w:rPr>
            <w:rFonts w:eastAsia="SimSun"/>
            <w:color w:val="auto"/>
            <w:lang w:val="fr-FR" w:eastAsia="zh-CN"/>
          </w:rPr>
          <w:t>VAL server</w:t>
        </w:r>
      </w:ins>
      <w:ins w:id="465" w:author="auth1" w:date="2025-03-31T13:35:00Z">
        <w:r w:rsidR="00BE146C" w:rsidRPr="00AE1F53">
          <w:rPr>
            <w:rFonts w:eastAsia="SimSun"/>
            <w:color w:val="auto"/>
            <w:lang w:val="fr-FR" w:eastAsia="zh-CN"/>
          </w:rPr>
          <w:t xml:space="preserve"> (</w:t>
        </w:r>
        <w:proofErr w:type="spellStart"/>
        <w:r w:rsidR="00BE146C" w:rsidRPr="00AE1F53">
          <w:rPr>
            <w:rFonts w:eastAsia="SimSun"/>
            <w:color w:val="auto"/>
            <w:lang w:val="fr-FR" w:eastAsia="zh-CN"/>
          </w:rPr>
          <w:t>MM</w:t>
        </w:r>
      </w:ins>
      <w:ins w:id="466" w:author="auth" w:date="2025-04-09T12:24:00Z">
        <w:r w:rsidR="00656405">
          <w:rPr>
            <w:rFonts w:eastAsia="SimSun"/>
            <w:color w:val="auto"/>
            <w:lang w:val="fr-FR" w:eastAsia="zh-CN"/>
          </w:rPr>
          <w:t>eta</w:t>
        </w:r>
      </w:ins>
      <w:proofErr w:type="spellEnd"/>
      <w:ins w:id="467" w:author="auth1" w:date="2025-03-31T13:35:00Z">
        <w:r w:rsidR="00BE146C" w:rsidRPr="00AE1F53">
          <w:rPr>
            <w:rFonts w:eastAsia="SimSun"/>
            <w:color w:val="auto"/>
            <w:lang w:val="fr-FR" w:eastAsia="zh-CN"/>
          </w:rPr>
          <w:t xml:space="preserve"> service provider)</w:t>
        </w:r>
      </w:ins>
      <w:ins w:id="468" w:author="auth1" w:date="2025-03-31T13:32:00Z">
        <w:r w:rsidRPr="00AE1F53">
          <w:rPr>
            <w:rFonts w:eastAsia="SimSun"/>
            <w:color w:val="auto"/>
            <w:lang w:val="fr-FR" w:eastAsia="zh-CN"/>
          </w:rPr>
          <w:t xml:space="preserve"> </w:t>
        </w:r>
      </w:ins>
      <w:ins w:id="469" w:author="auth1" w:date="2025-03-31T13:35:00Z">
        <w:r w:rsidR="00BE146C" w:rsidRPr="00AE1F53">
          <w:rPr>
            <w:color w:val="auto"/>
            <w:lang w:val="en-US"/>
          </w:rPr>
          <w:t xml:space="preserve">sends an </w:t>
        </w:r>
        <w:proofErr w:type="spellStart"/>
        <w:r w:rsidR="00BE146C" w:rsidRPr="00AE1F53">
          <w:rPr>
            <w:color w:val="auto"/>
            <w:lang w:val="en-US"/>
          </w:rPr>
          <w:t>MM</w:t>
        </w:r>
      </w:ins>
      <w:ins w:id="470" w:author="auth" w:date="2025-04-10T15:21:00Z">
        <w:r w:rsidR="00153DEE">
          <w:rPr>
            <w:color w:val="auto"/>
            <w:lang w:val="en-US"/>
          </w:rPr>
          <w:t>eta</w:t>
        </w:r>
      </w:ins>
      <w:proofErr w:type="spellEnd"/>
      <w:ins w:id="471" w:author="auth1" w:date="2025-03-31T13:35:00Z">
        <w:r w:rsidR="00BE146C" w:rsidRPr="00AE1F53">
          <w:rPr>
            <w:color w:val="auto"/>
            <w:lang w:val="en-US"/>
          </w:rPr>
          <w:t xml:space="preserve"> service requirement </w:t>
        </w:r>
      </w:ins>
      <w:ins w:id="472" w:author="auth1" w:date="2025-03-31T13:36:00Z">
        <w:r w:rsidR="00BE146C" w:rsidRPr="00AE1F53">
          <w:rPr>
            <w:color w:val="auto"/>
            <w:lang w:val="en-US"/>
          </w:rPr>
          <w:t xml:space="preserve">request </w:t>
        </w:r>
      </w:ins>
      <w:ins w:id="473" w:author="auth1" w:date="2025-03-31T13:35:00Z">
        <w:r w:rsidR="00BE146C" w:rsidRPr="00AE1F53">
          <w:rPr>
            <w:color w:val="auto"/>
            <w:lang w:val="en-US"/>
          </w:rPr>
          <w:t xml:space="preserve">message to the NRM server for configuring the </w:t>
        </w:r>
      </w:ins>
      <w:ins w:id="474" w:author="auth1" w:date="2025-03-31T13:36:00Z">
        <w:r w:rsidR="00BE146C" w:rsidRPr="00AE1F53">
          <w:rPr>
            <w:color w:val="auto"/>
            <w:lang w:val="en-US"/>
          </w:rPr>
          <w:t xml:space="preserve">connectivity and </w:t>
        </w:r>
      </w:ins>
      <w:ins w:id="475" w:author="auth1" w:date="2025-03-31T13:35:00Z">
        <w:r w:rsidR="00BE146C" w:rsidRPr="00AE1F53">
          <w:rPr>
            <w:color w:val="auto"/>
            <w:lang w:val="en-US"/>
          </w:rPr>
          <w:t xml:space="preserve">network requirements for </w:t>
        </w:r>
      </w:ins>
      <w:ins w:id="476" w:author="auth1" w:date="2025-03-31T13:36:00Z">
        <w:r w:rsidR="00BE146C" w:rsidRPr="00AE1F53">
          <w:rPr>
            <w:color w:val="auto"/>
            <w:lang w:val="en-US"/>
          </w:rPr>
          <w:t>the</w:t>
        </w:r>
      </w:ins>
      <w:ins w:id="477" w:author="auth1" w:date="2025-03-31T13:35:00Z">
        <w:r w:rsidR="00BE146C" w:rsidRPr="00AE1F53">
          <w:rPr>
            <w:color w:val="auto"/>
            <w:lang w:val="en-US"/>
          </w:rPr>
          <w:t xml:space="preserve"> MM service.</w:t>
        </w:r>
      </w:ins>
    </w:p>
    <w:p w14:paraId="30A05071" w14:textId="6578D1CE" w:rsidR="0059183C" w:rsidRPr="00AE1F53" w:rsidRDefault="0059183C" w:rsidP="0059183C">
      <w:pPr>
        <w:pStyle w:val="EditorsNote"/>
        <w:ind w:left="0" w:firstLine="0"/>
        <w:rPr>
          <w:ins w:id="478" w:author="auth1" w:date="2025-03-31T13:29:00Z"/>
          <w:rFonts w:eastAsia="SimSun"/>
          <w:color w:val="auto"/>
          <w:lang w:val="fr-FR" w:eastAsia="zh-CN"/>
        </w:rPr>
      </w:pPr>
      <w:ins w:id="479" w:author="auth1" w:date="2025-03-31T13:29:00Z">
        <w:r w:rsidRPr="00AE1F53">
          <w:rPr>
            <w:rFonts w:eastAsia="SimSun"/>
            <w:color w:val="auto"/>
            <w:lang w:val="fr-FR" w:eastAsia="zh-CN"/>
          </w:rPr>
          <w:t>2</w:t>
        </w:r>
        <w:r w:rsidRPr="0059183C">
          <w:rPr>
            <w:rFonts w:eastAsia="SimSun"/>
            <w:color w:val="auto"/>
            <w:lang w:val="fr-FR" w:eastAsia="zh-CN"/>
          </w:rPr>
          <w:t>.</w:t>
        </w:r>
        <w:r w:rsidRPr="0059183C">
          <w:rPr>
            <w:rFonts w:eastAsia="SimSun"/>
            <w:color w:val="auto"/>
            <w:lang w:val="fr-FR" w:eastAsia="zh-CN"/>
          </w:rPr>
          <w:tab/>
          <w:t xml:space="preserve">The NRM server </w:t>
        </w:r>
        <w:proofErr w:type="spellStart"/>
        <w:r w:rsidRPr="00AE1F53">
          <w:rPr>
            <w:rFonts w:eastAsia="SimSun"/>
            <w:color w:val="auto"/>
            <w:lang w:val="fr-FR" w:eastAsia="zh-CN"/>
          </w:rPr>
          <w:t>authorizes</w:t>
        </w:r>
        <w:proofErr w:type="spellEnd"/>
        <w:r w:rsidRPr="00AE1F53">
          <w:rPr>
            <w:rFonts w:eastAsia="SimSun"/>
            <w:color w:val="auto"/>
            <w:lang w:val="fr-FR" w:eastAsia="zh-CN"/>
          </w:rPr>
          <w:t xml:space="preserve"> the </w:t>
        </w:r>
        <w:proofErr w:type="spellStart"/>
        <w:r w:rsidRPr="00AE1F53">
          <w:rPr>
            <w:rFonts w:eastAsia="SimSun"/>
            <w:color w:val="auto"/>
            <w:lang w:val="fr-FR" w:eastAsia="zh-CN"/>
          </w:rPr>
          <w:t>request</w:t>
        </w:r>
        <w:proofErr w:type="spellEnd"/>
        <w:r w:rsidRPr="00AE1F53">
          <w:rPr>
            <w:rFonts w:eastAsia="SimSun"/>
            <w:color w:val="auto"/>
            <w:lang w:val="fr-FR" w:eastAsia="zh-CN"/>
          </w:rPr>
          <w:t xml:space="preserve"> </w:t>
        </w:r>
      </w:ins>
      <w:ins w:id="480" w:author="auth1" w:date="2025-03-31T13:36:00Z">
        <w:r w:rsidR="00BE146C" w:rsidRPr="00AE1F53">
          <w:rPr>
            <w:rFonts w:eastAsia="SimSun"/>
            <w:color w:val="auto"/>
            <w:lang w:val="fr-FR" w:eastAsia="zh-CN"/>
          </w:rPr>
          <w:t xml:space="preserve">and </w:t>
        </w:r>
        <w:proofErr w:type="spellStart"/>
        <w:r w:rsidR="00BE146C" w:rsidRPr="00AE1F53">
          <w:rPr>
            <w:rFonts w:eastAsia="SimSun"/>
            <w:color w:val="auto"/>
            <w:lang w:val="fr-FR" w:eastAsia="zh-CN"/>
          </w:rPr>
          <w:t>sends</w:t>
        </w:r>
        <w:proofErr w:type="spellEnd"/>
        <w:r w:rsidR="00BE146C" w:rsidRPr="00AE1F53">
          <w:rPr>
            <w:rFonts w:eastAsia="SimSun"/>
            <w:color w:val="auto"/>
            <w:lang w:val="fr-FR" w:eastAsia="zh-CN"/>
          </w:rPr>
          <w:t xml:space="preserve"> an </w:t>
        </w:r>
        <w:proofErr w:type="spellStart"/>
        <w:r w:rsidR="00BE146C" w:rsidRPr="00AE1F53">
          <w:rPr>
            <w:rFonts w:eastAsia="SimSun"/>
            <w:color w:val="auto"/>
            <w:lang w:val="fr-FR" w:eastAsia="zh-CN"/>
          </w:rPr>
          <w:t>MM</w:t>
        </w:r>
      </w:ins>
      <w:ins w:id="481" w:author="auth" w:date="2025-04-10T15:21:00Z">
        <w:r w:rsidR="00153DEE">
          <w:rPr>
            <w:rFonts w:eastAsia="SimSun"/>
            <w:color w:val="auto"/>
            <w:lang w:val="fr-FR" w:eastAsia="zh-CN"/>
          </w:rPr>
          <w:t>eta</w:t>
        </w:r>
      </w:ins>
      <w:proofErr w:type="spellEnd"/>
      <w:ins w:id="482" w:author="auth1" w:date="2025-03-31T13:36:00Z">
        <w:r w:rsidR="00BE146C" w:rsidRPr="00AE1F53">
          <w:rPr>
            <w:rFonts w:eastAsia="SimSun"/>
            <w:color w:val="auto"/>
            <w:lang w:val="fr-FR" w:eastAsia="zh-CN"/>
          </w:rPr>
          <w:t xml:space="preserve"> service </w:t>
        </w:r>
        <w:proofErr w:type="spellStart"/>
        <w:r w:rsidR="00BE146C" w:rsidRPr="00AE1F53">
          <w:rPr>
            <w:rFonts w:eastAsia="SimSun"/>
            <w:color w:val="auto"/>
            <w:lang w:val="fr-FR" w:eastAsia="zh-CN"/>
          </w:rPr>
          <w:t>requirements</w:t>
        </w:r>
        <w:proofErr w:type="spellEnd"/>
        <w:r w:rsidR="00BE146C" w:rsidRPr="00AE1F53">
          <w:rPr>
            <w:rFonts w:eastAsia="SimSun"/>
            <w:color w:val="auto"/>
            <w:lang w:val="fr-FR" w:eastAsia="zh-CN"/>
          </w:rPr>
          <w:t xml:space="preserve"> </w:t>
        </w:r>
        <w:proofErr w:type="spellStart"/>
        <w:r w:rsidR="00BE146C" w:rsidRPr="00AE1F53">
          <w:rPr>
            <w:rFonts w:eastAsia="SimSun"/>
            <w:color w:val="auto"/>
            <w:lang w:val="fr-FR" w:eastAsia="zh-CN"/>
          </w:rPr>
          <w:t>response</w:t>
        </w:r>
      </w:ins>
      <w:proofErr w:type="spellEnd"/>
      <w:ins w:id="483" w:author="auth1" w:date="2025-03-31T13:37:00Z">
        <w:r w:rsidR="00BE146C" w:rsidRPr="00AE1F53">
          <w:rPr>
            <w:rFonts w:eastAsia="SimSun"/>
            <w:color w:val="auto"/>
            <w:lang w:val="fr-FR" w:eastAsia="zh-CN"/>
          </w:rPr>
          <w:t xml:space="preserve"> to the VAL server.</w:t>
        </w:r>
      </w:ins>
    </w:p>
    <w:p w14:paraId="4E8684D2" w14:textId="619EE4ED" w:rsidR="0059183C" w:rsidRPr="00AE1F53" w:rsidRDefault="0059183C" w:rsidP="0059183C">
      <w:pPr>
        <w:pStyle w:val="EditorsNote"/>
        <w:ind w:left="0" w:firstLine="0"/>
        <w:rPr>
          <w:ins w:id="484" w:author="auth1" w:date="2025-03-31T13:29:00Z"/>
          <w:rFonts w:eastAsia="SimSun"/>
          <w:color w:val="auto"/>
          <w:lang w:val="fr-FR" w:eastAsia="zh-CN"/>
        </w:rPr>
      </w:pPr>
      <w:ins w:id="485" w:author="auth1" w:date="2025-03-31T13:29:00Z">
        <w:r w:rsidRPr="00AE1F53">
          <w:rPr>
            <w:rFonts w:eastAsia="SimSun"/>
            <w:color w:val="auto"/>
            <w:lang w:val="fr-FR" w:eastAsia="zh-CN"/>
          </w:rPr>
          <w:t>3.</w:t>
        </w:r>
        <w:r w:rsidRPr="00AE1F53">
          <w:rPr>
            <w:rFonts w:eastAsia="SimSun"/>
            <w:color w:val="auto"/>
            <w:lang w:val="fr-FR" w:eastAsia="zh-CN"/>
          </w:rPr>
          <w:tab/>
          <w:t>The NRM server</w:t>
        </w:r>
      </w:ins>
      <w:ins w:id="486" w:author="auth1" w:date="2025-03-31T13:37:00Z">
        <w:r w:rsidR="00BE146C" w:rsidRPr="00AE1F53">
          <w:rPr>
            <w:color w:val="auto"/>
            <w:lang w:val="en-US"/>
          </w:rPr>
          <w:t xml:space="preserve"> translates the </w:t>
        </w:r>
        <w:proofErr w:type="spellStart"/>
        <w:r w:rsidR="00BE146C" w:rsidRPr="00AE1F53">
          <w:rPr>
            <w:color w:val="auto"/>
            <w:lang w:val="en-US"/>
          </w:rPr>
          <w:t>MM</w:t>
        </w:r>
      </w:ins>
      <w:ins w:id="487" w:author="auth" w:date="2025-04-10T15:20:00Z">
        <w:r w:rsidR="000A4902">
          <w:rPr>
            <w:color w:val="auto"/>
            <w:lang w:val="en-US"/>
          </w:rPr>
          <w:t>eta</w:t>
        </w:r>
      </w:ins>
      <w:proofErr w:type="spellEnd"/>
      <w:ins w:id="488" w:author="auth1" w:date="2025-03-31T13:37:00Z">
        <w:r w:rsidR="00BE146C" w:rsidRPr="00AE1F53">
          <w:rPr>
            <w:color w:val="auto"/>
            <w:lang w:val="en-US"/>
          </w:rPr>
          <w:t xml:space="preserve"> service requirement to a network communication requirement </w:t>
        </w:r>
      </w:ins>
      <w:ins w:id="489" w:author="auth" w:date="2025-04-10T15:17:00Z">
        <w:r w:rsidR="000A4902">
          <w:rPr>
            <w:color w:val="auto"/>
            <w:lang w:val="en-US"/>
          </w:rPr>
          <w:t>(</w:t>
        </w:r>
      </w:ins>
      <w:ins w:id="490" w:author="auth" w:date="2025-04-10T15:18:00Z">
        <w:r w:rsidR="000A4902">
          <w:rPr>
            <w:color w:val="auto"/>
            <w:lang w:val="en-US"/>
          </w:rPr>
          <w:t xml:space="preserve">which is equivalent </w:t>
        </w:r>
      </w:ins>
      <w:ins w:id="491" w:author="auth" w:date="2025-04-10T15:17:00Z">
        <w:r w:rsidR="000A4902">
          <w:rPr>
            <w:color w:val="auto"/>
            <w:lang w:val="en-US"/>
          </w:rPr>
          <w:t>network resources/QoS requirements</w:t>
        </w:r>
      </w:ins>
      <w:ins w:id="492" w:author="auth" w:date="2025-04-10T15:18:00Z">
        <w:r w:rsidR="000A4902">
          <w:rPr>
            <w:color w:val="auto"/>
            <w:lang w:val="en-US"/>
          </w:rPr>
          <w:t xml:space="preserve">) </w:t>
        </w:r>
      </w:ins>
      <w:ins w:id="493" w:author="auth1" w:date="2025-03-31T13:37:00Z">
        <w:r w:rsidR="00BE146C" w:rsidRPr="00AE1F53">
          <w:rPr>
            <w:color w:val="auto"/>
            <w:lang w:val="en-US"/>
          </w:rPr>
          <w:t xml:space="preserve">for the mobile metaverse service. </w:t>
        </w:r>
      </w:ins>
    </w:p>
    <w:p w14:paraId="7611CDD5" w14:textId="441CA70C" w:rsidR="00A23A63" w:rsidRPr="000A4902" w:rsidDel="000A4902" w:rsidRDefault="0059183C" w:rsidP="0059183C">
      <w:pPr>
        <w:pStyle w:val="EditorsNote"/>
        <w:ind w:left="0" w:firstLine="0"/>
        <w:rPr>
          <w:ins w:id="494" w:author="auth1" w:date="2025-03-31T13:48:00Z"/>
          <w:del w:id="495" w:author="auth" w:date="2025-04-10T15:20:00Z"/>
          <w:color w:val="auto"/>
          <w:lang w:val="en-US"/>
        </w:rPr>
      </w:pPr>
      <w:ins w:id="496" w:author="auth1" w:date="2025-03-31T13:29:00Z">
        <w:r w:rsidRPr="000A4902">
          <w:rPr>
            <w:rFonts w:eastAsia="SimSun"/>
            <w:color w:val="auto"/>
            <w:lang w:val="fr-FR" w:eastAsia="zh-CN"/>
          </w:rPr>
          <w:t xml:space="preserve">4. </w:t>
        </w:r>
      </w:ins>
      <w:ins w:id="497" w:author="auth1" w:date="2025-03-31T13:30:00Z">
        <w:r w:rsidRPr="000A4902">
          <w:rPr>
            <w:rFonts w:eastAsia="SimSun"/>
            <w:color w:val="auto"/>
            <w:lang w:val="fr-FR" w:eastAsia="zh-CN"/>
          </w:rPr>
          <w:tab/>
          <w:t>The NRM server</w:t>
        </w:r>
      </w:ins>
      <w:ins w:id="498" w:author="auth1" w:date="2025-03-31T13:47:00Z">
        <w:r w:rsidR="00A23A63" w:rsidRPr="000A4902">
          <w:rPr>
            <w:color w:val="auto"/>
            <w:lang w:val="en-US"/>
          </w:rPr>
          <w:t xml:space="preserve"> based on the translated network requirements, obtains information (identities/addresses and location info) for all the connected VA</w:t>
        </w:r>
      </w:ins>
      <w:ins w:id="499" w:author="auth1" w:date="2025-03-31T13:48:00Z">
        <w:r w:rsidR="00A23A63" w:rsidRPr="000A4902">
          <w:rPr>
            <w:color w:val="auto"/>
            <w:lang w:val="en-US"/>
          </w:rPr>
          <w:t xml:space="preserve">L </w:t>
        </w:r>
      </w:ins>
      <w:ins w:id="500" w:author="auth1" w:date="2025-03-31T13:47:00Z">
        <w:r w:rsidR="00A23A63" w:rsidRPr="000A4902">
          <w:rPr>
            <w:color w:val="auto"/>
            <w:lang w:val="en-US"/>
          </w:rPr>
          <w:t xml:space="preserve">UEs within the network coverage area where the </w:t>
        </w:r>
      </w:ins>
      <w:proofErr w:type="spellStart"/>
      <w:ins w:id="501" w:author="auth1" w:date="2025-03-31T13:48:00Z">
        <w:r w:rsidR="00A23A63" w:rsidRPr="000A4902">
          <w:rPr>
            <w:color w:val="auto"/>
            <w:lang w:val="en-US"/>
          </w:rPr>
          <w:t>MM</w:t>
        </w:r>
      </w:ins>
      <w:ins w:id="502" w:author="auth" w:date="2025-04-10T15:20:00Z">
        <w:r w:rsidR="000A4902">
          <w:rPr>
            <w:color w:val="auto"/>
            <w:lang w:val="en-US"/>
          </w:rPr>
          <w:t>eta</w:t>
        </w:r>
      </w:ins>
      <w:proofErr w:type="spellEnd"/>
      <w:ins w:id="503" w:author="auth1" w:date="2025-03-31T13:47:00Z">
        <w:r w:rsidR="00A23A63" w:rsidRPr="000A4902">
          <w:rPr>
            <w:color w:val="auto"/>
            <w:lang w:val="en-US"/>
          </w:rPr>
          <w:t xml:space="preserve"> service </w:t>
        </w:r>
      </w:ins>
      <w:ins w:id="504" w:author="auth1" w:date="2025-03-31T13:48:00Z">
        <w:r w:rsidR="00A23A63" w:rsidRPr="000A4902">
          <w:rPr>
            <w:color w:val="auto"/>
            <w:lang w:val="en-US"/>
          </w:rPr>
          <w:t>is</w:t>
        </w:r>
      </w:ins>
      <w:ins w:id="505" w:author="auth1" w:date="2025-03-31T13:47:00Z">
        <w:r w:rsidR="00A23A63" w:rsidRPr="000A4902">
          <w:rPr>
            <w:color w:val="auto"/>
            <w:lang w:val="en-US"/>
          </w:rPr>
          <w:t xml:space="preserve"> deployed. </w:t>
        </w:r>
      </w:ins>
    </w:p>
    <w:p w14:paraId="314BD8DB" w14:textId="780C9A9C" w:rsidR="0059183C" w:rsidRPr="00AE1F53" w:rsidRDefault="00A23A63" w:rsidP="000A4902">
      <w:pPr>
        <w:pStyle w:val="EditorsNote"/>
        <w:ind w:left="0" w:firstLine="0"/>
        <w:rPr>
          <w:ins w:id="506" w:author="auth1" w:date="2025-03-31T13:30:00Z"/>
          <w:rFonts w:eastAsia="SimSun"/>
          <w:lang w:val="fr-FR" w:eastAsia="zh-CN"/>
        </w:rPr>
      </w:pPr>
      <w:ins w:id="507" w:author="auth1" w:date="2025-03-31T13:47:00Z">
        <w:r w:rsidRPr="000A4902">
          <w:rPr>
            <w:lang w:val="en-US"/>
          </w:rPr>
          <w:t>For location information, such retrieval can be based on SEAL LMS service for receiving the list of UEs and their locations in each area/zone (see clause 9.3.12), or by querying this information from the UEs (via NRM clients) for the area of interest (see clause 9.3.4 and clause 9.3.5).</w:t>
        </w:r>
      </w:ins>
    </w:p>
    <w:p w14:paraId="7B15B0F8" w14:textId="6074963D" w:rsidR="0059183C" w:rsidRPr="00AE1F53" w:rsidRDefault="0059183C" w:rsidP="0059183C">
      <w:pPr>
        <w:pStyle w:val="EditorsNote"/>
        <w:ind w:left="0" w:firstLine="0"/>
        <w:rPr>
          <w:ins w:id="508" w:author="auth1" w:date="2025-03-31T13:56:00Z"/>
          <w:color w:val="auto"/>
        </w:rPr>
      </w:pPr>
      <w:ins w:id="509" w:author="auth1" w:date="2025-03-31T13:30:00Z">
        <w:r w:rsidRPr="00153DEE">
          <w:rPr>
            <w:rFonts w:eastAsia="SimSun"/>
            <w:color w:val="auto"/>
            <w:lang w:val="fr-FR" w:eastAsia="zh-CN"/>
          </w:rPr>
          <w:t>5.</w:t>
        </w:r>
        <w:r w:rsidRPr="00153DEE">
          <w:rPr>
            <w:rFonts w:eastAsia="SimSun"/>
            <w:color w:val="auto"/>
            <w:lang w:val="fr-FR" w:eastAsia="zh-CN"/>
          </w:rPr>
          <w:tab/>
        </w:r>
      </w:ins>
      <w:ins w:id="510" w:author="auth1" w:date="2025-03-31T13:51:00Z">
        <w:r w:rsidR="00A23A63" w:rsidRPr="00153DEE">
          <w:rPr>
            <w:rFonts w:eastAsia="SimSun"/>
            <w:color w:val="auto"/>
            <w:lang w:val="fr-FR" w:eastAsia="zh-CN"/>
          </w:rPr>
          <w:t xml:space="preserve">The NRM server </w:t>
        </w:r>
        <w:r w:rsidR="00A23A63" w:rsidRPr="00153DEE">
          <w:rPr>
            <w:color w:val="auto"/>
          </w:rPr>
          <w:t>identifies the application sessions</w:t>
        </w:r>
      </w:ins>
      <w:ins w:id="511" w:author="auth1" w:date="2025-03-31T13:52:00Z">
        <w:r w:rsidR="00A23A63" w:rsidRPr="00153DEE">
          <w:rPr>
            <w:color w:val="auto"/>
          </w:rPr>
          <w:t xml:space="preserve"> among </w:t>
        </w:r>
      </w:ins>
      <w:ins w:id="512" w:author="auth1" w:date="2025-03-31T13:54:00Z">
        <w:r w:rsidR="00A23A63" w:rsidRPr="00153DEE">
          <w:rPr>
            <w:color w:val="auto"/>
          </w:rPr>
          <w:t xml:space="preserve">the </w:t>
        </w:r>
      </w:ins>
      <w:ins w:id="513" w:author="auth1" w:date="2025-03-31T13:52:00Z">
        <w:r w:rsidR="00A23A63" w:rsidRPr="00153DEE">
          <w:rPr>
            <w:color w:val="auto"/>
          </w:rPr>
          <w:t>VAL UEs</w:t>
        </w:r>
      </w:ins>
      <w:ins w:id="514" w:author="auth" w:date="2025-04-10T15:24:00Z">
        <w:r w:rsidR="00153DEE">
          <w:rPr>
            <w:color w:val="auto"/>
          </w:rPr>
          <w:t xml:space="preserve"> (VAL UE </w:t>
        </w:r>
      </w:ins>
      <w:ins w:id="515" w:author="auth" w:date="2025-04-10T15:25:00Z">
        <w:r w:rsidR="00153DEE">
          <w:rPr>
            <w:color w:val="auto"/>
          </w:rPr>
          <w:t>-</w:t>
        </w:r>
      </w:ins>
      <w:ins w:id="516" w:author="auth" w:date="2025-04-10T15:24:00Z">
        <w:r w:rsidR="00153DEE">
          <w:rPr>
            <w:color w:val="auto"/>
          </w:rPr>
          <w:t>t</w:t>
        </w:r>
      </w:ins>
      <w:ins w:id="517" w:author="auth" w:date="2025-04-10T15:25:00Z">
        <w:r w:rsidR="00153DEE">
          <w:rPr>
            <w:color w:val="auto"/>
          </w:rPr>
          <w:t>o network -to- VAL UE)</w:t>
        </w:r>
      </w:ins>
      <w:ins w:id="518" w:author="auth1" w:date="2025-03-31T13:52:00Z">
        <w:r w:rsidR="00A23A63" w:rsidRPr="00153DEE">
          <w:rPr>
            <w:color w:val="auto"/>
          </w:rPr>
          <w:t xml:space="preserve"> and bet</w:t>
        </w:r>
      </w:ins>
      <w:ins w:id="519" w:author="auth1" w:date="2025-03-31T13:53:00Z">
        <w:r w:rsidR="00A23A63" w:rsidRPr="00153DEE">
          <w:rPr>
            <w:color w:val="auto"/>
          </w:rPr>
          <w:t>w</w:t>
        </w:r>
      </w:ins>
      <w:ins w:id="520" w:author="auth1" w:date="2025-03-31T13:54:00Z">
        <w:r w:rsidR="00A23A63" w:rsidRPr="00153DEE">
          <w:rPr>
            <w:color w:val="auto"/>
          </w:rPr>
          <w:t xml:space="preserve">een the VAL UEs and the VAL servers </w:t>
        </w:r>
      </w:ins>
      <w:ins w:id="521" w:author="auth1" w:date="2025-03-31T13:51:00Z">
        <w:r w:rsidR="00A23A63" w:rsidRPr="00153DEE">
          <w:rPr>
            <w:color w:val="auto"/>
          </w:rPr>
          <w:t xml:space="preserve">required for the end-to-end </w:t>
        </w:r>
        <w:proofErr w:type="spellStart"/>
        <w:r w:rsidR="00A23A63" w:rsidRPr="00153DEE">
          <w:rPr>
            <w:color w:val="auto"/>
          </w:rPr>
          <w:t>MM</w:t>
        </w:r>
      </w:ins>
      <w:ins w:id="522" w:author="auth" w:date="2025-04-10T15:20:00Z">
        <w:r w:rsidR="000A4902" w:rsidRPr="00153DEE">
          <w:rPr>
            <w:color w:val="auto"/>
          </w:rPr>
          <w:t>eta</w:t>
        </w:r>
      </w:ins>
      <w:proofErr w:type="spellEnd"/>
      <w:ins w:id="523" w:author="auth1" w:date="2025-03-31T13:51:00Z">
        <w:r w:rsidR="00A23A63" w:rsidRPr="00153DEE">
          <w:rPr>
            <w:color w:val="auto"/>
          </w:rPr>
          <w:t xml:space="preserve"> service</w:t>
        </w:r>
      </w:ins>
      <w:ins w:id="524" w:author="auth1" w:date="2025-03-31T13:54:00Z">
        <w:r w:rsidR="00A23A63" w:rsidRPr="00153DEE">
          <w:rPr>
            <w:color w:val="auto"/>
          </w:rPr>
          <w:t xml:space="preserve">. Then, NRM server </w:t>
        </w:r>
      </w:ins>
      <w:ins w:id="525" w:author="auth1" w:date="2025-03-31T13:51:00Z">
        <w:r w:rsidR="00A23A63" w:rsidRPr="00153DEE">
          <w:rPr>
            <w:color w:val="auto"/>
          </w:rPr>
          <w:t xml:space="preserve">translates the network requirements to different per session performance requirements for expected communications among the discovered </w:t>
        </w:r>
      </w:ins>
      <w:ins w:id="526" w:author="auth1" w:date="2025-03-31T13:55:00Z">
        <w:r w:rsidR="00A23A63" w:rsidRPr="00153DEE">
          <w:rPr>
            <w:color w:val="auto"/>
          </w:rPr>
          <w:t>virtual</w:t>
        </w:r>
      </w:ins>
      <w:ins w:id="527" w:author="auth1" w:date="2025-03-31T13:51:00Z">
        <w:r w:rsidR="00A23A63" w:rsidRPr="00153DEE">
          <w:rPr>
            <w:color w:val="auto"/>
          </w:rPr>
          <w:t xml:space="preserve"> - physical UE</w:t>
        </w:r>
      </w:ins>
      <w:ins w:id="528" w:author="auth1" w:date="2025-03-31T13:57:00Z">
        <w:r w:rsidR="00A23A63" w:rsidRPr="00153DEE">
          <w:rPr>
            <w:color w:val="auto"/>
          </w:rPr>
          <w:t>s</w:t>
        </w:r>
      </w:ins>
      <w:ins w:id="529" w:author="auth1" w:date="2025-03-31T13:52:00Z">
        <w:r w:rsidR="00A23A63" w:rsidRPr="00153DEE">
          <w:rPr>
            <w:color w:val="auto"/>
          </w:rPr>
          <w:t>.</w:t>
        </w:r>
        <w:r w:rsidR="00A23A63" w:rsidRPr="00AE1F53">
          <w:rPr>
            <w:color w:val="auto"/>
          </w:rPr>
          <w:t xml:space="preserve"> </w:t>
        </w:r>
      </w:ins>
    </w:p>
    <w:p w14:paraId="5E5BEE7E" w14:textId="2D82BE03" w:rsidR="00A23A63" w:rsidRPr="00AE1F53" w:rsidRDefault="00A23A63" w:rsidP="0059183C">
      <w:pPr>
        <w:pStyle w:val="EditorsNote"/>
        <w:ind w:left="0" w:firstLine="0"/>
        <w:rPr>
          <w:ins w:id="530" w:author="auth1" w:date="2025-03-31T13:30:00Z"/>
          <w:rFonts w:eastAsia="SimSun"/>
          <w:color w:val="auto"/>
          <w:lang w:eastAsia="zh-CN"/>
        </w:rPr>
      </w:pPr>
      <w:ins w:id="531" w:author="auth1" w:date="2025-03-31T13:56:00Z">
        <w:r w:rsidRPr="00A23A63">
          <w:rPr>
            <w:rFonts w:eastAsia="SimSun"/>
            <w:color w:val="auto"/>
            <w:lang w:val="fr-FR" w:eastAsia="zh-CN"/>
          </w:rPr>
          <w:lastRenderedPageBreak/>
          <w:t xml:space="preserve">The NRM server triggers 3GPP system to </w:t>
        </w:r>
        <w:proofErr w:type="spellStart"/>
        <w:r w:rsidRPr="00A23A63">
          <w:rPr>
            <w:rFonts w:eastAsia="SimSun"/>
            <w:color w:val="auto"/>
            <w:lang w:val="fr-FR" w:eastAsia="zh-CN"/>
          </w:rPr>
          <w:t>establish</w:t>
        </w:r>
        <w:proofErr w:type="spellEnd"/>
        <w:r w:rsidRPr="00A23A63">
          <w:rPr>
            <w:rFonts w:eastAsia="SimSun"/>
            <w:color w:val="auto"/>
            <w:lang w:val="fr-FR" w:eastAsia="zh-CN"/>
          </w:rPr>
          <w:t xml:space="preserve"> QoS flow between the UE of NRM client 1 and the 3GPP network and the QoS flow between the UE of NRM client 2 and the network with </w:t>
        </w:r>
        <w:proofErr w:type="spellStart"/>
        <w:r w:rsidRPr="00A23A63">
          <w:rPr>
            <w:rFonts w:eastAsia="SimSun"/>
            <w:color w:val="auto"/>
            <w:lang w:val="fr-FR" w:eastAsia="zh-CN"/>
          </w:rPr>
          <w:t>individual</w:t>
        </w:r>
        <w:proofErr w:type="spellEnd"/>
        <w:r w:rsidRPr="00A23A63">
          <w:rPr>
            <w:rFonts w:eastAsia="SimSun"/>
            <w:color w:val="auto"/>
            <w:lang w:val="fr-FR" w:eastAsia="zh-CN"/>
          </w:rPr>
          <w:t xml:space="preserve"> QoS </w:t>
        </w:r>
        <w:proofErr w:type="spellStart"/>
        <w:r w:rsidRPr="00A23A63">
          <w:rPr>
            <w:rFonts w:eastAsia="SimSun"/>
            <w:color w:val="auto"/>
            <w:lang w:val="fr-FR" w:eastAsia="zh-CN"/>
          </w:rPr>
          <w:t>requirements</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derived</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from</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step</w:t>
        </w:r>
        <w:proofErr w:type="spellEnd"/>
        <w:r w:rsidRPr="00A23A63">
          <w:rPr>
            <w:rFonts w:eastAsia="SimSun"/>
            <w:color w:val="auto"/>
            <w:lang w:val="fr-FR" w:eastAsia="zh-CN"/>
          </w:rPr>
          <w:t xml:space="preserve"> 3 </w:t>
        </w:r>
        <w:proofErr w:type="spellStart"/>
        <w:r w:rsidRPr="00A23A63">
          <w:rPr>
            <w:rFonts w:eastAsia="SimSun"/>
            <w:color w:val="auto"/>
            <w:lang w:val="fr-FR" w:eastAsia="zh-CN"/>
          </w:rPr>
          <w:t>followed</w:t>
        </w:r>
        <w:proofErr w:type="spellEnd"/>
        <w:r w:rsidRPr="00A23A63">
          <w:rPr>
            <w:rFonts w:eastAsia="SimSun"/>
            <w:color w:val="auto"/>
            <w:lang w:val="fr-FR" w:eastAsia="zh-CN"/>
          </w:rPr>
          <w:t xml:space="preserve"> the procedure as </w:t>
        </w:r>
        <w:proofErr w:type="spellStart"/>
        <w:r w:rsidRPr="00A23A63">
          <w:rPr>
            <w:rFonts w:eastAsia="SimSun"/>
            <w:color w:val="auto"/>
            <w:lang w:val="fr-FR" w:eastAsia="zh-CN"/>
          </w:rPr>
          <w:t>specified</w:t>
        </w:r>
        <w:proofErr w:type="spellEnd"/>
        <w:r w:rsidRPr="00A23A63">
          <w:rPr>
            <w:rFonts w:eastAsia="SimSun"/>
            <w:color w:val="auto"/>
            <w:lang w:val="fr-FR" w:eastAsia="zh-CN"/>
          </w:rPr>
          <w:t xml:space="preserve"> in 3GPP TS 23.502 [12], 3GPP TS 23.501 [10].</w:t>
        </w:r>
      </w:ins>
    </w:p>
    <w:p w14:paraId="0B7AE1D0" w14:textId="64C29AD6" w:rsidR="0059183C" w:rsidRPr="00AE1F53" w:rsidRDefault="0059183C" w:rsidP="0059183C">
      <w:pPr>
        <w:pStyle w:val="EditorsNote"/>
        <w:ind w:left="0" w:firstLine="0"/>
        <w:rPr>
          <w:ins w:id="532" w:author="auth1" w:date="2025-03-31T13:30:00Z"/>
          <w:rFonts w:eastAsia="SimSun"/>
          <w:color w:val="auto"/>
          <w:lang w:val="fr-FR" w:eastAsia="zh-CN"/>
        </w:rPr>
      </w:pPr>
      <w:ins w:id="533" w:author="auth1" w:date="2025-03-31T13:30:00Z">
        <w:r w:rsidRPr="00AE1F53">
          <w:rPr>
            <w:rFonts w:eastAsia="SimSun"/>
            <w:color w:val="auto"/>
            <w:lang w:val="fr-FR" w:eastAsia="zh-CN"/>
          </w:rPr>
          <w:t>6.</w:t>
        </w:r>
        <w:r w:rsidRPr="00AE1F53">
          <w:rPr>
            <w:rFonts w:eastAsia="SimSun"/>
            <w:color w:val="auto"/>
            <w:lang w:val="fr-FR" w:eastAsia="zh-CN"/>
          </w:rPr>
          <w:tab/>
          <w:t xml:space="preserve">The NRM server </w:t>
        </w:r>
        <w:proofErr w:type="spellStart"/>
        <w:r w:rsidRPr="00AE1F53">
          <w:rPr>
            <w:rFonts w:eastAsia="SimSun"/>
            <w:color w:val="auto"/>
            <w:lang w:val="fr-FR" w:eastAsia="zh-CN"/>
          </w:rPr>
          <w:t>sends</w:t>
        </w:r>
      </w:ins>
      <w:proofErr w:type="spellEnd"/>
      <w:ins w:id="534" w:author="auth1" w:date="2025-03-31T13:57:00Z">
        <w:r w:rsidR="00A23A63" w:rsidRPr="00AE1F53">
          <w:rPr>
            <w:rFonts w:eastAsia="SimSun"/>
            <w:color w:val="auto"/>
            <w:lang w:val="fr-FR" w:eastAsia="zh-CN"/>
          </w:rPr>
          <w:t xml:space="preserve"> an MM service </w:t>
        </w:r>
        <w:proofErr w:type="spellStart"/>
        <w:r w:rsidR="00A23A63" w:rsidRPr="00AE1F53">
          <w:rPr>
            <w:rFonts w:eastAsia="SimSun"/>
            <w:color w:val="auto"/>
            <w:lang w:val="fr-FR" w:eastAsia="zh-CN"/>
          </w:rPr>
          <w:t>connectivity</w:t>
        </w:r>
        <w:proofErr w:type="spellEnd"/>
        <w:r w:rsidR="00A23A63" w:rsidRPr="00AE1F53">
          <w:rPr>
            <w:rFonts w:eastAsia="SimSun"/>
            <w:color w:val="auto"/>
            <w:lang w:val="fr-FR" w:eastAsia="zh-CN"/>
          </w:rPr>
          <w:t xml:space="preserve"> </w:t>
        </w:r>
        <w:proofErr w:type="spellStart"/>
        <w:r w:rsidR="00A23A63" w:rsidRPr="00AE1F53">
          <w:rPr>
            <w:rFonts w:eastAsia="SimSun"/>
            <w:color w:val="auto"/>
            <w:lang w:val="fr-FR" w:eastAsia="zh-CN"/>
          </w:rPr>
          <w:t>request</w:t>
        </w:r>
        <w:proofErr w:type="spellEnd"/>
        <w:r w:rsidR="00A23A63" w:rsidRPr="00AE1F53">
          <w:rPr>
            <w:rFonts w:eastAsia="SimSun"/>
            <w:color w:val="auto"/>
            <w:lang w:val="fr-FR" w:eastAsia="zh-CN"/>
          </w:rPr>
          <w:t xml:space="preserve"> to NRM client 1 and NRM client 2.</w:t>
        </w:r>
      </w:ins>
    </w:p>
    <w:p w14:paraId="6B5EF58E" w14:textId="77777777" w:rsidR="004C5E42" w:rsidRPr="00AE1F53" w:rsidRDefault="0059183C" w:rsidP="004C5E42">
      <w:pPr>
        <w:pStyle w:val="EditorsNote"/>
        <w:ind w:left="0" w:firstLine="0"/>
        <w:rPr>
          <w:ins w:id="535" w:author="auth1" w:date="2025-03-31T14:00:00Z"/>
          <w:rFonts w:eastAsia="SimSun"/>
          <w:color w:val="auto"/>
          <w:lang w:val="fr-FR" w:eastAsia="zh-CN"/>
        </w:rPr>
      </w:pPr>
      <w:ins w:id="536" w:author="auth1" w:date="2025-03-31T13:30:00Z">
        <w:r w:rsidRPr="00AE1F53">
          <w:rPr>
            <w:rFonts w:eastAsia="SimSun"/>
            <w:color w:val="auto"/>
            <w:lang w:val="fr-FR" w:eastAsia="zh-CN"/>
          </w:rPr>
          <w:t>7.</w:t>
        </w:r>
        <w:r w:rsidRPr="00AE1F53">
          <w:rPr>
            <w:rFonts w:eastAsia="SimSun"/>
            <w:color w:val="auto"/>
            <w:lang w:val="fr-FR" w:eastAsia="zh-CN"/>
          </w:rPr>
          <w:tab/>
          <w:t xml:space="preserve">The NRM client 1 and 2 </w:t>
        </w:r>
        <w:proofErr w:type="spellStart"/>
        <w:r w:rsidRPr="00AE1F53">
          <w:rPr>
            <w:rFonts w:eastAsia="SimSun"/>
            <w:color w:val="auto"/>
            <w:lang w:val="fr-FR" w:eastAsia="zh-CN"/>
          </w:rPr>
          <w:t>send</w:t>
        </w:r>
      </w:ins>
      <w:proofErr w:type="spellEnd"/>
      <w:ins w:id="537" w:author="auth1" w:date="2025-03-31T13:58:00Z">
        <w:r w:rsidR="00A23A63" w:rsidRPr="00AE1F53">
          <w:rPr>
            <w:rFonts w:eastAsia="SimSun"/>
            <w:color w:val="auto"/>
            <w:lang w:val="fr-FR" w:eastAsia="zh-CN"/>
          </w:rPr>
          <w:t xml:space="preserve"> an MM service </w:t>
        </w:r>
        <w:proofErr w:type="spellStart"/>
        <w:r w:rsidR="00A23A63" w:rsidRPr="00AE1F53">
          <w:rPr>
            <w:rFonts w:eastAsia="SimSun"/>
            <w:color w:val="auto"/>
            <w:lang w:val="fr-FR" w:eastAsia="zh-CN"/>
          </w:rPr>
          <w:t>connectivity</w:t>
        </w:r>
        <w:proofErr w:type="spellEnd"/>
        <w:r w:rsidR="00A23A63" w:rsidRPr="00AE1F53">
          <w:rPr>
            <w:rFonts w:eastAsia="SimSun"/>
            <w:color w:val="auto"/>
            <w:lang w:val="fr-FR" w:eastAsia="zh-CN"/>
          </w:rPr>
          <w:t xml:space="preserve"> </w:t>
        </w:r>
        <w:proofErr w:type="spellStart"/>
        <w:r w:rsidR="00A23A63" w:rsidRPr="00AE1F53">
          <w:rPr>
            <w:rFonts w:eastAsia="SimSun"/>
            <w:color w:val="auto"/>
            <w:lang w:val="fr-FR" w:eastAsia="zh-CN"/>
          </w:rPr>
          <w:t>response</w:t>
        </w:r>
        <w:proofErr w:type="spellEnd"/>
        <w:r w:rsidR="00A23A63" w:rsidRPr="00AE1F53">
          <w:rPr>
            <w:rFonts w:eastAsia="SimSun"/>
            <w:color w:val="auto"/>
            <w:lang w:val="fr-FR" w:eastAsia="zh-CN"/>
          </w:rPr>
          <w:t xml:space="preserve"> to NRM server.</w:t>
        </w:r>
      </w:ins>
    </w:p>
    <w:p w14:paraId="24370F48" w14:textId="4C02430E" w:rsidR="004C5E42" w:rsidRPr="00AE1F53" w:rsidRDefault="004C5E42" w:rsidP="004C5E42">
      <w:pPr>
        <w:pStyle w:val="EditorsNote"/>
        <w:ind w:left="0" w:firstLine="0"/>
        <w:rPr>
          <w:ins w:id="538" w:author="auth1" w:date="2025-03-31T14:00:00Z"/>
          <w:rFonts w:eastAsia="SimSun"/>
          <w:color w:val="auto"/>
          <w:lang w:eastAsia="zh-CN"/>
        </w:rPr>
      </w:pPr>
      <w:ins w:id="539" w:author="auth1" w:date="2025-03-31T14:00:00Z">
        <w:r w:rsidRPr="00AE1F53">
          <w:rPr>
            <w:rFonts w:eastAsia="SimSun"/>
            <w:color w:val="auto"/>
            <w:lang w:val="fr-FR" w:eastAsia="zh-CN"/>
          </w:rPr>
          <w:t>8.</w:t>
        </w:r>
        <w:r w:rsidRPr="00AE1F53">
          <w:rPr>
            <w:rFonts w:eastAsia="SimSun"/>
            <w:color w:val="auto"/>
            <w:lang w:val="fr-FR" w:eastAsia="zh-CN"/>
          </w:rPr>
          <w:tab/>
        </w:r>
      </w:ins>
      <w:ins w:id="540" w:author="auth1" w:date="2025-03-31T13:31:00Z">
        <w:r w:rsidR="0059183C" w:rsidRPr="00AE1F53">
          <w:rPr>
            <w:rFonts w:eastAsia="SimSun"/>
            <w:color w:val="auto"/>
            <w:lang w:val="fr-FR" w:eastAsia="zh-CN"/>
          </w:rPr>
          <w:t xml:space="preserve">The NRM server </w:t>
        </w:r>
      </w:ins>
      <w:proofErr w:type="spellStart"/>
      <w:ins w:id="541" w:author="auth1" w:date="2025-03-31T14:00:00Z">
        <w:r w:rsidRPr="00AE1F53">
          <w:rPr>
            <w:rFonts w:eastAsia="SimSun"/>
            <w:color w:val="auto"/>
            <w:lang w:val="fr-FR" w:eastAsia="zh-CN"/>
          </w:rPr>
          <w:t>sends</w:t>
        </w:r>
        <w:proofErr w:type="spellEnd"/>
        <w:r w:rsidRPr="00AE1F53">
          <w:rPr>
            <w:rFonts w:eastAsia="SimSun"/>
            <w:color w:val="auto"/>
            <w:lang w:val="fr-FR" w:eastAsia="zh-CN"/>
          </w:rPr>
          <w:t xml:space="preserve"> the MM service </w:t>
        </w:r>
        <w:proofErr w:type="spellStart"/>
        <w:r w:rsidRPr="00AE1F53">
          <w:rPr>
            <w:rFonts w:eastAsia="SimSun"/>
            <w:color w:val="auto"/>
            <w:lang w:val="fr-FR" w:eastAsia="zh-CN"/>
          </w:rPr>
          <w:t>connectivity</w:t>
        </w:r>
        <w:proofErr w:type="spellEnd"/>
        <w:r w:rsidRPr="00AE1F53">
          <w:rPr>
            <w:rFonts w:eastAsia="SimSun"/>
            <w:color w:val="auto"/>
            <w:lang w:val="fr-FR" w:eastAsia="zh-CN"/>
          </w:rPr>
          <w:t xml:space="preserve"> notification (</w:t>
        </w:r>
        <w:proofErr w:type="spellStart"/>
        <w:r w:rsidRPr="00AE1F53">
          <w:rPr>
            <w:rFonts w:eastAsia="SimSun"/>
            <w:color w:val="auto"/>
            <w:lang w:val="fr-FR" w:eastAsia="zh-CN"/>
          </w:rPr>
          <w:t>connectivity</w:t>
        </w:r>
        <w:proofErr w:type="spellEnd"/>
        <w:r w:rsidRPr="00AE1F53">
          <w:rPr>
            <w:rFonts w:eastAsia="SimSun"/>
            <w:color w:val="auto"/>
            <w:lang w:val="fr-FR" w:eastAsia="zh-CN"/>
          </w:rPr>
          <w:t xml:space="preserve">/session information) to VAL server </w:t>
        </w:r>
        <w:proofErr w:type="spellStart"/>
        <w:r w:rsidRPr="00AE1F53">
          <w:rPr>
            <w:rFonts w:eastAsia="SimSun"/>
            <w:color w:val="auto"/>
            <w:lang w:val="fr-FR" w:eastAsia="zh-CN"/>
          </w:rPr>
          <w:t>indicating</w:t>
        </w:r>
        <w:proofErr w:type="spellEnd"/>
        <w:r w:rsidRPr="00AE1F53">
          <w:rPr>
            <w:rFonts w:eastAsia="SimSun"/>
            <w:color w:val="auto"/>
            <w:lang w:val="fr-FR" w:eastAsia="zh-CN"/>
          </w:rPr>
          <w:t xml:space="preserve"> </w:t>
        </w:r>
        <w:proofErr w:type="spellStart"/>
        <w:r w:rsidRPr="00AE1F53">
          <w:rPr>
            <w:rFonts w:eastAsia="SimSun"/>
            <w:color w:val="auto"/>
            <w:lang w:val="fr-FR" w:eastAsia="zh-CN"/>
          </w:rPr>
          <w:t>successful</w:t>
        </w:r>
        <w:proofErr w:type="spellEnd"/>
        <w:r w:rsidRPr="00AE1F53">
          <w:rPr>
            <w:rFonts w:eastAsia="SimSun"/>
            <w:color w:val="auto"/>
            <w:lang w:val="fr-FR" w:eastAsia="zh-CN"/>
          </w:rPr>
          <w:t xml:space="preserve"> establishment of the </w:t>
        </w:r>
        <w:proofErr w:type="spellStart"/>
        <w:r w:rsidRPr="00AE1F53">
          <w:rPr>
            <w:rFonts w:eastAsia="SimSun"/>
            <w:color w:val="auto"/>
            <w:lang w:val="fr-FR" w:eastAsia="zh-CN"/>
          </w:rPr>
          <w:t>connectivity</w:t>
        </w:r>
        <w:proofErr w:type="spellEnd"/>
        <w:r w:rsidRPr="00AE1F53">
          <w:rPr>
            <w:rFonts w:eastAsia="SimSun"/>
            <w:color w:val="auto"/>
            <w:lang w:val="fr-FR" w:eastAsia="zh-CN"/>
          </w:rPr>
          <w:t>.</w:t>
        </w:r>
      </w:ins>
    </w:p>
    <w:p w14:paraId="36ABE48D" w14:textId="77777777" w:rsidR="00D32EAC" w:rsidRPr="004746F3" w:rsidRDefault="00D32EAC">
      <w:pPr>
        <w:rPr>
          <w:noProof/>
        </w:rPr>
      </w:pPr>
    </w:p>
    <w:sectPr w:rsidR="00D32EAC" w:rsidRPr="004746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9AA00" w14:textId="77777777" w:rsidR="00A321FA" w:rsidRDefault="00A321FA">
      <w:r>
        <w:separator/>
      </w:r>
    </w:p>
  </w:endnote>
  <w:endnote w:type="continuationSeparator" w:id="0">
    <w:p w14:paraId="0111A881" w14:textId="77777777" w:rsidR="00A321FA" w:rsidRDefault="00A32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3A58F" w14:textId="77777777" w:rsidR="00A321FA" w:rsidRDefault="00A321FA">
      <w:r>
        <w:separator/>
      </w:r>
    </w:p>
  </w:footnote>
  <w:footnote w:type="continuationSeparator" w:id="0">
    <w:p w14:paraId="3D0C0349" w14:textId="77777777" w:rsidR="00A321FA" w:rsidRDefault="00A32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0D2B2B"/>
    <w:multiLevelType w:val="hybridMultilevel"/>
    <w:tmpl w:val="B540C6FC"/>
    <w:lvl w:ilvl="0" w:tplc="A4CA8870">
      <w:start w:val="14"/>
      <w:numFmt w:val="bullet"/>
      <w:lvlText w:val="-"/>
      <w:lvlJc w:val="left"/>
      <w:pPr>
        <w:ind w:left="644" w:hanging="360"/>
      </w:pPr>
      <w:rPr>
        <w:rFonts w:ascii="CG Times (WN)" w:eastAsia="Times New Roman"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111F85"/>
    <w:multiLevelType w:val="hybridMultilevel"/>
    <w:tmpl w:val="00BEB5F6"/>
    <w:lvl w:ilvl="0" w:tplc="089C82EC">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375877">
    <w:abstractNumId w:val="0"/>
  </w:num>
  <w:num w:numId="2" w16cid:durableId="952790129">
    <w:abstractNumId w:val="2"/>
  </w:num>
  <w:num w:numId="3" w16cid:durableId="102726305">
    <w:abstractNumId w:val="1"/>
  </w:num>
  <w:num w:numId="4" w16cid:durableId="21350539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
    <w15:presenceInfo w15:providerId="None" w15:userId="auth"/>
  </w15:person>
  <w15:person w15:author="auth2">
    <w15:presenceInfo w15:providerId="None" w15:userId="au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0"/>
    <w:rsid w:val="00060141"/>
    <w:rsid w:val="000A1CE9"/>
    <w:rsid w:val="000A4902"/>
    <w:rsid w:val="000A6394"/>
    <w:rsid w:val="000B7FED"/>
    <w:rsid w:val="000C038A"/>
    <w:rsid w:val="000C6598"/>
    <w:rsid w:val="000D3E34"/>
    <w:rsid w:val="000D44B3"/>
    <w:rsid w:val="000D550F"/>
    <w:rsid w:val="000E0800"/>
    <w:rsid w:val="00100419"/>
    <w:rsid w:val="00110A4E"/>
    <w:rsid w:val="00132D51"/>
    <w:rsid w:val="00145D43"/>
    <w:rsid w:val="00153DEE"/>
    <w:rsid w:val="001710B6"/>
    <w:rsid w:val="00191C1A"/>
    <w:rsid w:val="00192C46"/>
    <w:rsid w:val="001A08B3"/>
    <w:rsid w:val="001A7B60"/>
    <w:rsid w:val="001B52F0"/>
    <w:rsid w:val="001B7A65"/>
    <w:rsid w:val="001C0416"/>
    <w:rsid w:val="001E41F3"/>
    <w:rsid w:val="001F4E85"/>
    <w:rsid w:val="00221571"/>
    <w:rsid w:val="00230D07"/>
    <w:rsid w:val="00245874"/>
    <w:rsid w:val="0026004D"/>
    <w:rsid w:val="002640DD"/>
    <w:rsid w:val="00275D12"/>
    <w:rsid w:val="0028428B"/>
    <w:rsid w:val="00284FEB"/>
    <w:rsid w:val="002860C4"/>
    <w:rsid w:val="00292094"/>
    <w:rsid w:val="002B2779"/>
    <w:rsid w:val="002B5741"/>
    <w:rsid w:val="002B7E12"/>
    <w:rsid w:val="002C58D2"/>
    <w:rsid w:val="002E472E"/>
    <w:rsid w:val="00305409"/>
    <w:rsid w:val="00305F43"/>
    <w:rsid w:val="00324B6F"/>
    <w:rsid w:val="0034627A"/>
    <w:rsid w:val="003609EF"/>
    <w:rsid w:val="0036231A"/>
    <w:rsid w:val="0036326B"/>
    <w:rsid w:val="00374DD4"/>
    <w:rsid w:val="003A47D1"/>
    <w:rsid w:val="003D0FF0"/>
    <w:rsid w:val="003E1A36"/>
    <w:rsid w:val="003F229E"/>
    <w:rsid w:val="00410371"/>
    <w:rsid w:val="00416780"/>
    <w:rsid w:val="004242F1"/>
    <w:rsid w:val="004260AB"/>
    <w:rsid w:val="0042640D"/>
    <w:rsid w:val="00435E27"/>
    <w:rsid w:val="004505D2"/>
    <w:rsid w:val="00453F3E"/>
    <w:rsid w:val="004746F3"/>
    <w:rsid w:val="004804D3"/>
    <w:rsid w:val="00492C9D"/>
    <w:rsid w:val="004A3028"/>
    <w:rsid w:val="004B75B7"/>
    <w:rsid w:val="004C5E42"/>
    <w:rsid w:val="005141D9"/>
    <w:rsid w:val="0051580D"/>
    <w:rsid w:val="00520CA3"/>
    <w:rsid w:val="00547111"/>
    <w:rsid w:val="005625CB"/>
    <w:rsid w:val="0059183C"/>
    <w:rsid w:val="00592D74"/>
    <w:rsid w:val="005C2F92"/>
    <w:rsid w:val="005E12AB"/>
    <w:rsid w:val="005E2C44"/>
    <w:rsid w:val="005F4564"/>
    <w:rsid w:val="005F7F39"/>
    <w:rsid w:val="006106D4"/>
    <w:rsid w:val="00621188"/>
    <w:rsid w:val="006257ED"/>
    <w:rsid w:val="00653DE4"/>
    <w:rsid w:val="00656405"/>
    <w:rsid w:val="006657BF"/>
    <w:rsid w:val="00665C47"/>
    <w:rsid w:val="00684E7B"/>
    <w:rsid w:val="00695808"/>
    <w:rsid w:val="006A6479"/>
    <w:rsid w:val="006B4328"/>
    <w:rsid w:val="006B46FB"/>
    <w:rsid w:val="006E04C6"/>
    <w:rsid w:val="006E21FB"/>
    <w:rsid w:val="006F1AED"/>
    <w:rsid w:val="006F7EDC"/>
    <w:rsid w:val="007325DA"/>
    <w:rsid w:val="00792342"/>
    <w:rsid w:val="007977A8"/>
    <w:rsid w:val="007B512A"/>
    <w:rsid w:val="007C2097"/>
    <w:rsid w:val="007D6A07"/>
    <w:rsid w:val="007D6A43"/>
    <w:rsid w:val="007F3A10"/>
    <w:rsid w:val="007F7259"/>
    <w:rsid w:val="008040A8"/>
    <w:rsid w:val="00804359"/>
    <w:rsid w:val="00820339"/>
    <w:rsid w:val="008279FA"/>
    <w:rsid w:val="008626E7"/>
    <w:rsid w:val="00870EE7"/>
    <w:rsid w:val="008863B9"/>
    <w:rsid w:val="008A45A6"/>
    <w:rsid w:val="008D3CCC"/>
    <w:rsid w:val="008D46B2"/>
    <w:rsid w:val="008F3789"/>
    <w:rsid w:val="008F686C"/>
    <w:rsid w:val="00904800"/>
    <w:rsid w:val="009148DE"/>
    <w:rsid w:val="00927C68"/>
    <w:rsid w:val="00936CAC"/>
    <w:rsid w:val="00941E30"/>
    <w:rsid w:val="00941FC2"/>
    <w:rsid w:val="009447A7"/>
    <w:rsid w:val="009777D9"/>
    <w:rsid w:val="00983668"/>
    <w:rsid w:val="00991B88"/>
    <w:rsid w:val="00994B37"/>
    <w:rsid w:val="009A5753"/>
    <w:rsid w:val="009A579D"/>
    <w:rsid w:val="009C0996"/>
    <w:rsid w:val="009D498D"/>
    <w:rsid w:val="009D7DD4"/>
    <w:rsid w:val="009E3297"/>
    <w:rsid w:val="009F21BE"/>
    <w:rsid w:val="009F734F"/>
    <w:rsid w:val="00A02425"/>
    <w:rsid w:val="00A23A63"/>
    <w:rsid w:val="00A246B6"/>
    <w:rsid w:val="00A312E5"/>
    <w:rsid w:val="00A321FA"/>
    <w:rsid w:val="00A47E70"/>
    <w:rsid w:val="00A50CF0"/>
    <w:rsid w:val="00A7671C"/>
    <w:rsid w:val="00A777C6"/>
    <w:rsid w:val="00A80F6E"/>
    <w:rsid w:val="00AA2CBC"/>
    <w:rsid w:val="00AB1F9D"/>
    <w:rsid w:val="00AC32AC"/>
    <w:rsid w:val="00AC5820"/>
    <w:rsid w:val="00AD1CD8"/>
    <w:rsid w:val="00AE1F53"/>
    <w:rsid w:val="00B23F72"/>
    <w:rsid w:val="00B258BB"/>
    <w:rsid w:val="00B43848"/>
    <w:rsid w:val="00B575D8"/>
    <w:rsid w:val="00B610A8"/>
    <w:rsid w:val="00B67B97"/>
    <w:rsid w:val="00B83EED"/>
    <w:rsid w:val="00B868E1"/>
    <w:rsid w:val="00B86E1B"/>
    <w:rsid w:val="00B968C8"/>
    <w:rsid w:val="00BA3EC5"/>
    <w:rsid w:val="00BA51D9"/>
    <w:rsid w:val="00BB5DFC"/>
    <w:rsid w:val="00BD279D"/>
    <w:rsid w:val="00BD6BB8"/>
    <w:rsid w:val="00BE146C"/>
    <w:rsid w:val="00C07B15"/>
    <w:rsid w:val="00C10395"/>
    <w:rsid w:val="00C44539"/>
    <w:rsid w:val="00C53A0F"/>
    <w:rsid w:val="00C6650A"/>
    <w:rsid w:val="00C66BA2"/>
    <w:rsid w:val="00C870F6"/>
    <w:rsid w:val="00C95985"/>
    <w:rsid w:val="00CC5026"/>
    <w:rsid w:val="00CC68D0"/>
    <w:rsid w:val="00CE3E3F"/>
    <w:rsid w:val="00D03F9A"/>
    <w:rsid w:val="00D06D51"/>
    <w:rsid w:val="00D104C6"/>
    <w:rsid w:val="00D24991"/>
    <w:rsid w:val="00D25297"/>
    <w:rsid w:val="00D32EAC"/>
    <w:rsid w:val="00D3719A"/>
    <w:rsid w:val="00D37C20"/>
    <w:rsid w:val="00D50255"/>
    <w:rsid w:val="00D52ADE"/>
    <w:rsid w:val="00D66520"/>
    <w:rsid w:val="00D70F07"/>
    <w:rsid w:val="00D80124"/>
    <w:rsid w:val="00D84AE9"/>
    <w:rsid w:val="00D86B2D"/>
    <w:rsid w:val="00DE2C9A"/>
    <w:rsid w:val="00DE34CF"/>
    <w:rsid w:val="00DF7328"/>
    <w:rsid w:val="00E13F3D"/>
    <w:rsid w:val="00E34898"/>
    <w:rsid w:val="00E459C4"/>
    <w:rsid w:val="00E47C9E"/>
    <w:rsid w:val="00E513BA"/>
    <w:rsid w:val="00E7711D"/>
    <w:rsid w:val="00E7761B"/>
    <w:rsid w:val="00E9078B"/>
    <w:rsid w:val="00EB09B7"/>
    <w:rsid w:val="00EC2AD7"/>
    <w:rsid w:val="00EE7D7C"/>
    <w:rsid w:val="00F25D98"/>
    <w:rsid w:val="00F300FB"/>
    <w:rsid w:val="00F61657"/>
    <w:rsid w:val="00F62A21"/>
    <w:rsid w:val="00F7599D"/>
    <w:rsid w:val="00F918C0"/>
    <w:rsid w:val="00FA57D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EditorsNoteChar">
    <w:name w:val="Editor's Note Char"/>
    <w:aliases w:val="EN Char,Editor's Note Char1"/>
    <w:link w:val="EditorsNote"/>
    <w:qFormat/>
    <w:locked/>
    <w:rsid w:val="004746F3"/>
    <w:rPr>
      <w:rFonts w:ascii="Times New Roman" w:hAnsi="Times New Roman"/>
      <w:color w:val="FF0000"/>
      <w:lang w:val="en-GB" w:eastAsia="en-US"/>
    </w:rPr>
  </w:style>
  <w:style w:type="character" w:customStyle="1" w:styleId="Heading5Char">
    <w:name w:val="Heading 5 Char"/>
    <w:basedOn w:val="DefaultParagraphFont"/>
    <w:link w:val="Heading5"/>
    <w:rsid w:val="004746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40192922">
      <w:bodyDiv w:val="1"/>
      <w:marLeft w:val="0"/>
      <w:marRight w:val="0"/>
      <w:marTop w:val="0"/>
      <w:marBottom w:val="0"/>
      <w:divBdr>
        <w:top w:val="none" w:sz="0" w:space="0" w:color="auto"/>
        <w:left w:val="none" w:sz="0" w:space="0" w:color="auto"/>
        <w:bottom w:val="none" w:sz="0" w:space="0" w:color="auto"/>
        <w:right w:val="none" w:sz="0" w:space="0" w:color="auto"/>
      </w:divBdr>
    </w:div>
    <w:div w:id="156382585">
      <w:bodyDiv w:val="1"/>
      <w:marLeft w:val="0"/>
      <w:marRight w:val="0"/>
      <w:marTop w:val="0"/>
      <w:marBottom w:val="0"/>
      <w:divBdr>
        <w:top w:val="none" w:sz="0" w:space="0" w:color="auto"/>
        <w:left w:val="none" w:sz="0" w:space="0" w:color="auto"/>
        <w:bottom w:val="none" w:sz="0" w:space="0" w:color="auto"/>
        <w:right w:val="none" w:sz="0" w:space="0" w:color="auto"/>
      </w:divBdr>
    </w:div>
    <w:div w:id="187958775">
      <w:bodyDiv w:val="1"/>
      <w:marLeft w:val="0"/>
      <w:marRight w:val="0"/>
      <w:marTop w:val="0"/>
      <w:marBottom w:val="0"/>
      <w:divBdr>
        <w:top w:val="none" w:sz="0" w:space="0" w:color="auto"/>
        <w:left w:val="none" w:sz="0" w:space="0" w:color="auto"/>
        <w:bottom w:val="none" w:sz="0" w:space="0" w:color="auto"/>
        <w:right w:val="none" w:sz="0" w:space="0" w:color="auto"/>
      </w:divBdr>
    </w:div>
    <w:div w:id="296225248">
      <w:bodyDiv w:val="1"/>
      <w:marLeft w:val="0"/>
      <w:marRight w:val="0"/>
      <w:marTop w:val="0"/>
      <w:marBottom w:val="0"/>
      <w:divBdr>
        <w:top w:val="none" w:sz="0" w:space="0" w:color="auto"/>
        <w:left w:val="none" w:sz="0" w:space="0" w:color="auto"/>
        <w:bottom w:val="none" w:sz="0" w:space="0" w:color="auto"/>
        <w:right w:val="none" w:sz="0" w:space="0" w:color="auto"/>
      </w:divBdr>
    </w:div>
    <w:div w:id="297225560">
      <w:bodyDiv w:val="1"/>
      <w:marLeft w:val="0"/>
      <w:marRight w:val="0"/>
      <w:marTop w:val="0"/>
      <w:marBottom w:val="0"/>
      <w:divBdr>
        <w:top w:val="none" w:sz="0" w:space="0" w:color="auto"/>
        <w:left w:val="none" w:sz="0" w:space="0" w:color="auto"/>
        <w:bottom w:val="none" w:sz="0" w:space="0" w:color="auto"/>
        <w:right w:val="none" w:sz="0" w:space="0" w:color="auto"/>
      </w:divBdr>
    </w:div>
    <w:div w:id="305208270">
      <w:bodyDiv w:val="1"/>
      <w:marLeft w:val="0"/>
      <w:marRight w:val="0"/>
      <w:marTop w:val="0"/>
      <w:marBottom w:val="0"/>
      <w:divBdr>
        <w:top w:val="none" w:sz="0" w:space="0" w:color="auto"/>
        <w:left w:val="none" w:sz="0" w:space="0" w:color="auto"/>
        <w:bottom w:val="none" w:sz="0" w:space="0" w:color="auto"/>
        <w:right w:val="none" w:sz="0" w:space="0" w:color="auto"/>
      </w:divBdr>
    </w:div>
    <w:div w:id="356279888">
      <w:bodyDiv w:val="1"/>
      <w:marLeft w:val="0"/>
      <w:marRight w:val="0"/>
      <w:marTop w:val="0"/>
      <w:marBottom w:val="0"/>
      <w:divBdr>
        <w:top w:val="none" w:sz="0" w:space="0" w:color="auto"/>
        <w:left w:val="none" w:sz="0" w:space="0" w:color="auto"/>
        <w:bottom w:val="none" w:sz="0" w:space="0" w:color="auto"/>
        <w:right w:val="none" w:sz="0" w:space="0" w:color="auto"/>
      </w:divBdr>
    </w:div>
    <w:div w:id="388038775">
      <w:bodyDiv w:val="1"/>
      <w:marLeft w:val="0"/>
      <w:marRight w:val="0"/>
      <w:marTop w:val="0"/>
      <w:marBottom w:val="0"/>
      <w:divBdr>
        <w:top w:val="none" w:sz="0" w:space="0" w:color="auto"/>
        <w:left w:val="none" w:sz="0" w:space="0" w:color="auto"/>
        <w:bottom w:val="none" w:sz="0" w:space="0" w:color="auto"/>
        <w:right w:val="none" w:sz="0" w:space="0" w:color="auto"/>
      </w:divBdr>
    </w:div>
    <w:div w:id="409890992">
      <w:bodyDiv w:val="1"/>
      <w:marLeft w:val="0"/>
      <w:marRight w:val="0"/>
      <w:marTop w:val="0"/>
      <w:marBottom w:val="0"/>
      <w:divBdr>
        <w:top w:val="none" w:sz="0" w:space="0" w:color="auto"/>
        <w:left w:val="none" w:sz="0" w:space="0" w:color="auto"/>
        <w:bottom w:val="none" w:sz="0" w:space="0" w:color="auto"/>
        <w:right w:val="none" w:sz="0" w:space="0" w:color="auto"/>
      </w:divBdr>
    </w:div>
    <w:div w:id="550842886">
      <w:bodyDiv w:val="1"/>
      <w:marLeft w:val="0"/>
      <w:marRight w:val="0"/>
      <w:marTop w:val="0"/>
      <w:marBottom w:val="0"/>
      <w:divBdr>
        <w:top w:val="none" w:sz="0" w:space="0" w:color="auto"/>
        <w:left w:val="none" w:sz="0" w:space="0" w:color="auto"/>
        <w:bottom w:val="none" w:sz="0" w:space="0" w:color="auto"/>
        <w:right w:val="none" w:sz="0" w:space="0" w:color="auto"/>
      </w:divBdr>
    </w:div>
    <w:div w:id="588199773">
      <w:bodyDiv w:val="1"/>
      <w:marLeft w:val="0"/>
      <w:marRight w:val="0"/>
      <w:marTop w:val="0"/>
      <w:marBottom w:val="0"/>
      <w:divBdr>
        <w:top w:val="none" w:sz="0" w:space="0" w:color="auto"/>
        <w:left w:val="none" w:sz="0" w:space="0" w:color="auto"/>
        <w:bottom w:val="none" w:sz="0" w:space="0" w:color="auto"/>
        <w:right w:val="none" w:sz="0" w:space="0" w:color="auto"/>
      </w:divBdr>
    </w:div>
    <w:div w:id="660432241">
      <w:bodyDiv w:val="1"/>
      <w:marLeft w:val="0"/>
      <w:marRight w:val="0"/>
      <w:marTop w:val="0"/>
      <w:marBottom w:val="0"/>
      <w:divBdr>
        <w:top w:val="none" w:sz="0" w:space="0" w:color="auto"/>
        <w:left w:val="none" w:sz="0" w:space="0" w:color="auto"/>
        <w:bottom w:val="none" w:sz="0" w:space="0" w:color="auto"/>
        <w:right w:val="none" w:sz="0" w:space="0" w:color="auto"/>
      </w:divBdr>
    </w:div>
    <w:div w:id="673260448">
      <w:bodyDiv w:val="1"/>
      <w:marLeft w:val="0"/>
      <w:marRight w:val="0"/>
      <w:marTop w:val="0"/>
      <w:marBottom w:val="0"/>
      <w:divBdr>
        <w:top w:val="none" w:sz="0" w:space="0" w:color="auto"/>
        <w:left w:val="none" w:sz="0" w:space="0" w:color="auto"/>
        <w:bottom w:val="none" w:sz="0" w:space="0" w:color="auto"/>
        <w:right w:val="none" w:sz="0" w:space="0" w:color="auto"/>
      </w:divBdr>
    </w:div>
    <w:div w:id="682786318">
      <w:bodyDiv w:val="1"/>
      <w:marLeft w:val="0"/>
      <w:marRight w:val="0"/>
      <w:marTop w:val="0"/>
      <w:marBottom w:val="0"/>
      <w:divBdr>
        <w:top w:val="none" w:sz="0" w:space="0" w:color="auto"/>
        <w:left w:val="none" w:sz="0" w:space="0" w:color="auto"/>
        <w:bottom w:val="none" w:sz="0" w:space="0" w:color="auto"/>
        <w:right w:val="none" w:sz="0" w:space="0" w:color="auto"/>
      </w:divBdr>
    </w:div>
    <w:div w:id="706418043">
      <w:bodyDiv w:val="1"/>
      <w:marLeft w:val="0"/>
      <w:marRight w:val="0"/>
      <w:marTop w:val="0"/>
      <w:marBottom w:val="0"/>
      <w:divBdr>
        <w:top w:val="none" w:sz="0" w:space="0" w:color="auto"/>
        <w:left w:val="none" w:sz="0" w:space="0" w:color="auto"/>
        <w:bottom w:val="none" w:sz="0" w:space="0" w:color="auto"/>
        <w:right w:val="none" w:sz="0" w:space="0" w:color="auto"/>
      </w:divBdr>
    </w:div>
    <w:div w:id="781148349">
      <w:bodyDiv w:val="1"/>
      <w:marLeft w:val="0"/>
      <w:marRight w:val="0"/>
      <w:marTop w:val="0"/>
      <w:marBottom w:val="0"/>
      <w:divBdr>
        <w:top w:val="none" w:sz="0" w:space="0" w:color="auto"/>
        <w:left w:val="none" w:sz="0" w:space="0" w:color="auto"/>
        <w:bottom w:val="none" w:sz="0" w:space="0" w:color="auto"/>
        <w:right w:val="none" w:sz="0" w:space="0" w:color="auto"/>
      </w:divBdr>
    </w:div>
    <w:div w:id="805322190">
      <w:bodyDiv w:val="1"/>
      <w:marLeft w:val="0"/>
      <w:marRight w:val="0"/>
      <w:marTop w:val="0"/>
      <w:marBottom w:val="0"/>
      <w:divBdr>
        <w:top w:val="none" w:sz="0" w:space="0" w:color="auto"/>
        <w:left w:val="none" w:sz="0" w:space="0" w:color="auto"/>
        <w:bottom w:val="none" w:sz="0" w:space="0" w:color="auto"/>
        <w:right w:val="none" w:sz="0" w:space="0" w:color="auto"/>
      </w:divBdr>
    </w:div>
    <w:div w:id="852690005">
      <w:bodyDiv w:val="1"/>
      <w:marLeft w:val="0"/>
      <w:marRight w:val="0"/>
      <w:marTop w:val="0"/>
      <w:marBottom w:val="0"/>
      <w:divBdr>
        <w:top w:val="none" w:sz="0" w:space="0" w:color="auto"/>
        <w:left w:val="none" w:sz="0" w:space="0" w:color="auto"/>
        <w:bottom w:val="none" w:sz="0" w:space="0" w:color="auto"/>
        <w:right w:val="none" w:sz="0" w:space="0" w:color="auto"/>
      </w:divBdr>
    </w:div>
    <w:div w:id="865364730">
      <w:bodyDiv w:val="1"/>
      <w:marLeft w:val="0"/>
      <w:marRight w:val="0"/>
      <w:marTop w:val="0"/>
      <w:marBottom w:val="0"/>
      <w:divBdr>
        <w:top w:val="none" w:sz="0" w:space="0" w:color="auto"/>
        <w:left w:val="none" w:sz="0" w:space="0" w:color="auto"/>
        <w:bottom w:val="none" w:sz="0" w:space="0" w:color="auto"/>
        <w:right w:val="none" w:sz="0" w:space="0" w:color="auto"/>
      </w:divBdr>
    </w:div>
    <w:div w:id="874582790">
      <w:bodyDiv w:val="1"/>
      <w:marLeft w:val="0"/>
      <w:marRight w:val="0"/>
      <w:marTop w:val="0"/>
      <w:marBottom w:val="0"/>
      <w:divBdr>
        <w:top w:val="none" w:sz="0" w:space="0" w:color="auto"/>
        <w:left w:val="none" w:sz="0" w:space="0" w:color="auto"/>
        <w:bottom w:val="none" w:sz="0" w:space="0" w:color="auto"/>
        <w:right w:val="none" w:sz="0" w:space="0" w:color="auto"/>
      </w:divBdr>
    </w:div>
    <w:div w:id="932206269">
      <w:bodyDiv w:val="1"/>
      <w:marLeft w:val="0"/>
      <w:marRight w:val="0"/>
      <w:marTop w:val="0"/>
      <w:marBottom w:val="0"/>
      <w:divBdr>
        <w:top w:val="none" w:sz="0" w:space="0" w:color="auto"/>
        <w:left w:val="none" w:sz="0" w:space="0" w:color="auto"/>
        <w:bottom w:val="none" w:sz="0" w:space="0" w:color="auto"/>
        <w:right w:val="none" w:sz="0" w:space="0" w:color="auto"/>
      </w:divBdr>
    </w:div>
    <w:div w:id="947158961">
      <w:bodyDiv w:val="1"/>
      <w:marLeft w:val="0"/>
      <w:marRight w:val="0"/>
      <w:marTop w:val="0"/>
      <w:marBottom w:val="0"/>
      <w:divBdr>
        <w:top w:val="none" w:sz="0" w:space="0" w:color="auto"/>
        <w:left w:val="none" w:sz="0" w:space="0" w:color="auto"/>
        <w:bottom w:val="none" w:sz="0" w:space="0" w:color="auto"/>
        <w:right w:val="none" w:sz="0" w:space="0" w:color="auto"/>
      </w:divBdr>
    </w:div>
    <w:div w:id="969673106">
      <w:bodyDiv w:val="1"/>
      <w:marLeft w:val="0"/>
      <w:marRight w:val="0"/>
      <w:marTop w:val="0"/>
      <w:marBottom w:val="0"/>
      <w:divBdr>
        <w:top w:val="none" w:sz="0" w:space="0" w:color="auto"/>
        <w:left w:val="none" w:sz="0" w:space="0" w:color="auto"/>
        <w:bottom w:val="none" w:sz="0" w:space="0" w:color="auto"/>
        <w:right w:val="none" w:sz="0" w:space="0" w:color="auto"/>
      </w:divBdr>
    </w:div>
    <w:div w:id="9807674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4163527">
      <w:bodyDiv w:val="1"/>
      <w:marLeft w:val="0"/>
      <w:marRight w:val="0"/>
      <w:marTop w:val="0"/>
      <w:marBottom w:val="0"/>
      <w:divBdr>
        <w:top w:val="none" w:sz="0" w:space="0" w:color="auto"/>
        <w:left w:val="none" w:sz="0" w:space="0" w:color="auto"/>
        <w:bottom w:val="none" w:sz="0" w:space="0" w:color="auto"/>
        <w:right w:val="none" w:sz="0" w:space="0" w:color="auto"/>
      </w:divBdr>
    </w:div>
    <w:div w:id="1040326625">
      <w:bodyDiv w:val="1"/>
      <w:marLeft w:val="0"/>
      <w:marRight w:val="0"/>
      <w:marTop w:val="0"/>
      <w:marBottom w:val="0"/>
      <w:divBdr>
        <w:top w:val="none" w:sz="0" w:space="0" w:color="auto"/>
        <w:left w:val="none" w:sz="0" w:space="0" w:color="auto"/>
        <w:bottom w:val="none" w:sz="0" w:space="0" w:color="auto"/>
        <w:right w:val="none" w:sz="0" w:space="0" w:color="auto"/>
      </w:divBdr>
    </w:div>
    <w:div w:id="1096563123">
      <w:bodyDiv w:val="1"/>
      <w:marLeft w:val="0"/>
      <w:marRight w:val="0"/>
      <w:marTop w:val="0"/>
      <w:marBottom w:val="0"/>
      <w:divBdr>
        <w:top w:val="none" w:sz="0" w:space="0" w:color="auto"/>
        <w:left w:val="none" w:sz="0" w:space="0" w:color="auto"/>
        <w:bottom w:val="none" w:sz="0" w:space="0" w:color="auto"/>
        <w:right w:val="none" w:sz="0" w:space="0" w:color="auto"/>
      </w:divBdr>
    </w:div>
    <w:div w:id="1111628849">
      <w:bodyDiv w:val="1"/>
      <w:marLeft w:val="0"/>
      <w:marRight w:val="0"/>
      <w:marTop w:val="0"/>
      <w:marBottom w:val="0"/>
      <w:divBdr>
        <w:top w:val="none" w:sz="0" w:space="0" w:color="auto"/>
        <w:left w:val="none" w:sz="0" w:space="0" w:color="auto"/>
        <w:bottom w:val="none" w:sz="0" w:space="0" w:color="auto"/>
        <w:right w:val="none" w:sz="0" w:space="0" w:color="auto"/>
      </w:divBdr>
    </w:div>
    <w:div w:id="114100101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0533855">
      <w:bodyDiv w:val="1"/>
      <w:marLeft w:val="0"/>
      <w:marRight w:val="0"/>
      <w:marTop w:val="0"/>
      <w:marBottom w:val="0"/>
      <w:divBdr>
        <w:top w:val="none" w:sz="0" w:space="0" w:color="auto"/>
        <w:left w:val="none" w:sz="0" w:space="0" w:color="auto"/>
        <w:bottom w:val="none" w:sz="0" w:space="0" w:color="auto"/>
        <w:right w:val="none" w:sz="0" w:space="0" w:color="auto"/>
      </w:divBdr>
    </w:div>
    <w:div w:id="1250970509">
      <w:bodyDiv w:val="1"/>
      <w:marLeft w:val="0"/>
      <w:marRight w:val="0"/>
      <w:marTop w:val="0"/>
      <w:marBottom w:val="0"/>
      <w:divBdr>
        <w:top w:val="none" w:sz="0" w:space="0" w:color="auto"/>
        <w:left w:val="none" w:sz="0" w:space="0" w:color="auto"/>
        <w:bottom w:val="none" w:sz="0" w:space="0" w:color="auto"/>
        <w:right w:val="none" w:sz="0" w:space="0" w:color="auto"/>
      </w:divBdr>
    </w:div>
    <w:div w:id="1258906834">
      <w:bodyDiv w:val="1"/>
      <w:marLeft w:val="0"/>
      <w:marRight w:val="0"/>
      <w:marTop w:val="0"/>
      <w:marBottom w:val="0"/>
      <w:divBdr>
        <w:top w:val="none" w:sz="0" w:space="0" w:color="auto"/>
        <w:left w:val="none" w:sz="0" w:space="0" w:color="auto"/>
        <w:bottom w:val="none" w:sz="0" w:space="0" w:color="auto"/>
        <w:right w:val="none" w:sz="0" w:space="0" w:color="auto"/>
      </w:divBdr>
    </w:div>
    <w:div w:id="1271091152">
      <w:bodyDiv w:val="1"/>
      <w:marLeft w:val="0"/>
      <w:marRight w:val="0"/>
      <w:marTop w:val="0"/>
      <w:marBottom w:val="0"/>
      <w:divBdr>
        <w:top w:val="none" w:sz="0" w:space="0" w:color="auto"/>
        <w:left w:val="none" w:sz="0" w:space="0" w:color="auto"/>
        <w:bottom w:val="none" w:sz="0" w:space="0" w:color="auto"/>
        <w:right w:val="none" w:sz="0" w:space="0" w:color="auto"/>
      </w:divBdr>
    </w:div>
    <w:div w:id="148223817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0511306">
      <w:bodyDiv w:val="1"/>
      <w:marLeft w:val="0"/>
      <w:marRight w:val="0"/>
      <w:marTop w:val="0"/>
      <w:marBottom w:val="0"/>
      <w:divBdr>
        <w:top w:val="none" w:sz="0" w:space="0" w:color="auto"/>
        <w:left w:val="none" w:sz="0" w:space="0" w:color="auto"/>
        <w:bottom w:val="none" w:sz="0" w:space="0" w:color="auto"/>
        <w:right w:val="none" w:sz="0" w:space="0" w:color="auto"/>
      </w:divBdr>
    </w:div>
    <w:div w:id="1565876993">
      <w:bodyDiv w:val="1"/>
      <w:marLeft w:val="0"/>
      <w:marRight w:val="0"/>
      <w:marTop w:val="0"/>
      <w:marBottom w:val="0"/>
      <w:divBdr>
        <w:top w:val="none" w:sz="0" w:space="0" w:color="auto"/>
        <w:left w:val="none" w:sz="0" w:space="0" w:color="auto"/>
        <w:bottom w:val="none" w:sz="0" w:space="0" w:color="auto"/>
        <w:right w:val="none" w:sz="0" w:space="0" w:color="auto"/>
      </w:divBdr>
    </w:div>
    <w:div w:id="1571112669">
      <w:bodyDiv w:val="1"/>
      <w:marLeft w:val="0"/>
      <w:marRight w:val="0"/>
      <w:marTop w:val="0"/>
      <w:marBottom w:val="0"/>
      <w:divBdr>
        <w:top w:val="none" w:sz="0" w:space="0" w:color="auto"/>
        <w:left w:val="none" w:sz="0" w:space="0" w:color="auto"/>
        <w:bottom w:val="none" w:sz="0" w:space="0" w:color="auto"/>
        <w:right w:val="none" w:sz="0" w:space="0" w:color="auto"/>
      </w:divBdr>
    </w:div>
    <w:div w:id="1577939219">
      <w:bodyDiv w:val="1"/>
      <w:marLeft w:val="0"/>
      <w:marRight w:val="0"/>
      <w:marTop w:val="0"/>
      <w:marBottom w:val="0"/>
      <w:divBdr>
        <w:top w:val="none" w:sz="0" w:space="0" w:color="auto"/>
        <w:left w:val="none" w:sz="0" w:space="0" w:color="auto"/>
        <w:bottom w:val="none" w:sz="0" w:space="0" w:color="auto"/>
        <w:right w:val="none" w:sz="0" w:space="0" w:color="auto"/>
      </w:divBdr>
    </w:div>
    <w:div w:id="1639728542">
      <w:bodyDiv w:val="1"/>
      <w:marLeft w:val="0"/>
      <w:marRight w:val="0"/>
      <w:marTop w:val="0"/>
      <w:marBottom w:val="0"/>
      <w:divBdr>
        <w:top w:val="none" w:sz="0" w:space="0" w:color="auto"/>
        <w:left w:val="none" w:sz="0" w:space="0" w:color="auto"/>
        <w:bottom w:val="none" w:sz="0" w:space="0" w:color="auto"/>
        <w:right w:val="none" w:sz="0" w:space="0" w:color="auto"/>
      </w:divBdr>
    </w:div>
    <w:div w:id="1656716918">
      <w:bodyDiv w:val="1"/>
      <w:marLeft w:val="0"/>
      <w:marRight w:val="0"/>
      <w:marTop w:val="0"/>
      <w:marBottom w:val="0"/>
      <w:divBdr>
        <w:top w:val="none" w:sz="0" w:space="0" w:color="auto"/>
        <w:left w:val="none" w:sz="0" w:space="0" w:color="auto"/>
        <w:bottom w:val="none" w:sz="0" w:space="0" w:color="auto"/>
        <w:right w:val="none" w:sz="0" w:space="0" w:color="auto"/>
      </w:divBdr>
    </w:div>
    <w:div w:id="1756440239">
      <w:bodyDiv w:val="1"/>
      <w:marLeft w:val="0"/>
      <w:marRight w:val="0"/>
      <w:marTop w:val="0"/>
      <w:marBottom w:val="0"/>
      <w:divBdr>
        <w:top w:val="none" w:sz="0" w:space="0" w:color="auto"/>
        <w:left w:val="none" w:sz="0" w:space="0" w:color="auto"/>
        <w:bottom w:val="none" w:sz="0" w:space="0" w:color="auto"/>
        <w:right w:val="none" w:sz="0" w:space="0" w:color="auto"/>
      </w:divBdr>
    </w:div>
    <w:div w:id="1767336762">
      <w:bodyDiv w:val="1"/>
      <w:marLeft w:val="0"/>
      <w:marRight w:val="0"/>
      <w:marTop w:val="0"/>
      <w:marBottom w:val="0"/>
      <w:divBdr>
        <w:top w:val="none" w:sz="0" w:space="0" w:color="auto"/>
        <w:left w:val="none" w:sz="0" w:space="0" w:color="auto"/>
        <w:bottom w:val="none" w:sz="0" w:space="0" w:color="auto"/>
        <w:right w:val="none" w:sz="0" w:space="0" w:color="auto"/>
      </w:divBdr>
    </w:div>
    <w:div w:id="1787848719">
      <w:bodyDiv w:val="1"/>
      <w:marLeft w:val="0"/>
      <w:marRight w:val="0"/>
      <w:marTop w:val="0"/>
      <w:marBottom w:val="0"/>
      <w:divBdr>
        <w:top w:val="none" w:sz="0" w:space="0" w:color="auto"/>
        <w:left w:val="none" w:sz="0" w:space="0" w:color="auto"/>
        <w:bottom w:val="none" w:sz="0" w:space="0" w:color="auto"/>
        <w:right w:val="none" w:sz="0" w:space="0" w:color="auto"/>
      </w:divBdr>
    </w:div>
    <w:div w:id="1798256993">
      <w:bodyDiv w:val="1"/>
      <w:marLeft w:val="0"/>
      <w:marRight w:val="0"/>
      <w:marTop w:val="0"/>
      <w:marBottom w:val="0"/>
      <w:divBdr>
        <w:top w:val="none" w:sz="0" w:space="0" w:color="auto"/>
        <w:left w:val="none" w:sz="0" w:space="0" w:color="auto"/>
        <w:bottom w:val="none" w:sz="0" w:space="0" w:color="auto"/>
        <w:right w:val="none" w:sz="0" w:space="0" w:color="auto"/>
      </w:divBdr>
    </w:div>
    <w:div w:id="18632783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53900570">
      <w:bodyDiv w:val="1"/>
      <w:marLeft w:val="0"/>
      <w:marRight w:val="0"/>
      <w:marTop w:val="0"/>
      <w:marBottom w:val="0"/>
      <w:divBdr>
        <w:top w:val="none" w:sz="0" w:space="0" w:color="auto"/>
        <w:left w:val="none" w:sz="0" w:space="0" w:color="auto"/>
        <w:bottom w:val="none" w:sz="0" w:space="0" w:color="auto"/>
        <w:right w:val="none" w:sz="0" w:space="0" w:color="auto"/>
      </w:divBdr>
    </w:div>
    <w:div w:id="1990866100">
      <w:bodyDiv w:val="1"/>
      <w:marLeft w:val="0"/>
      <w:marRight w:val="0"/>
      <w:marTop w:val="0"/>
      <w:marBottom w:val="0"/>
      <w:divBdr>
        <w:top w:val="none" w:sz="0" w:space="0" w:color="auto"/>
        <w:left w:val="none" w:sz="0" w:space="0" w:color="auto"/>
        <w:bottom w:val="none" w:sz="0" w:space="0" w:color="auto"/>
        <w:right w:val="none" w:sz="0" w:space="0" w:color="auto"/>
      </w:divBdr>
    </w:div>
    <w:div w:id="2067988483">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1616</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auth2</cp:lastModifiedBy>
  <cp:revision>6</cp:revision>
  <cp:lastPrinted>1900-01-01T08:00:00Z</cp:lastPrinted>
  <dcterms:created xsi:type="dcterms:W3CDTF">2025-04-10T12:57:00Z</dcterms:created>
  <dcterms:modified xsi:type="dcterms:W3CDTF">2025-04-11T07:23:00Z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